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Pr="00EF3B3D" w:rsidRDefault="005D5F52" w:rsidP="005D5F52">
      <w:pPr>
        <w:keepNext/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ins w:id="3" w:author="ZTEv4" w:date="2016-08-31T18:07:00Z">
        <w:r w:rsidR="00D57F86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t>5177</w:t>
        </w:r>
      </w:ins>
    </w:p>
    <w:p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Sanya, CN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</w:t>
      </w:r>
      <w:r w:rsidR="00D57F86">
        <w:rPr>
          <w:rFonts w:ascii="Arial" w:eastAsiaTheme="minorEastAsia" w:hAnsi="Arial" w:cs="Arial" w:hint="eastAsia"/>
          <w:b/>
          <w:bCs/>
          <w:color w:val="0000FF"/>
          <w:lang w:eastAsia="zh-CN"/>
        </w:rPr>
        <w:t>4453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5F52" w:rsidRPr="008030A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030AD">
        <w:rPr>
          <w:rFonts w:ascii="Arial" w:eastAsiaTheme="minorEastAsia" w:hAnsi="Arial" w:cs="Arial" w:hint="eastAsia"/>
          <w:b/>
          <w:lang w:eastAsia="zh-CN"/>
        </w:rPr>
        <w:t>ZTE</w:t>
      </w:r>
      <w:r w:rsidR="00D01B97">
        <w:rPr>
          <w:rFonts w:ascii="Arial" w:eastAsiaTheme="minorEastAsia" w:hAnsi="Arial" w:cs="Arial" w:hint="eastAsia"/>
          <w:b/>
          <w:lang w:eastAsia="zh-CN"/>
        </w:rPr>
        <w:t>, CATR</w:t>
      </w:r>
    </w:p>
    <w:p w:rsidR="005D5F52" w:rsidRPr="00DA0B86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0B86">
        <w:rPr>
          <w:rFonts w:ascii="Arial" w:eastAsiaTheme="minorEastAsia" w:hAnsi="Arial" w:cs="Arial" w:hint="eastAsia"/>
          <w:b/>
          <w:lang w:eastAsia="zh-CN"/>
        </w:rPr>
        <w:t xml:space="preserve">Clarifications on </w:t>
      </w:r>
      <w:r w:rsidR="00DA0B86" w:rsidRPr="00DA0B86">
        <w:rPr>
          <w:rFonts w:ascii="Arial" w:eastAsiaTheme="minorEastAsia" w:hAnsi="Arial" w:cs="Arial"/>
          <w:b/>
          <w:lang w:eastAsia="zh-CN"/>
        </w:rPr>
        <w:t xml:space="preserve">Solution </w:t>
      </w:r>
      <w:r w:rsidR="00DA0B86" w:rsidRPr="00DA0B86">
        <w:rPr>
          <w:rFonts w:ascii="Arial" w:eastAsiaTheme="minorEastAsia" w:hAnsi="Arial" w:cs="Arial" w:hint="eastAsia"/>
          <w:b/>
          <w:lang w:eastAsia="zh-CN"/>
        </w:rPr>
        <w:t>7.3</w:t>
      </w:r>
      <w:r w:rsidR="00DA0B86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DA0B86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A0B86">
        <w:rPr>
          <w:rFonts w:ascii="Arial" w:eastAsiaTheme="minorEastAsia" w:hAnsi="Arial" w:cs="Arial" w:hint="eastAsia"/>
          <w:b/>
          <w:lang w:eastAsia="zh-CN"/>
        </w:rPr>
        <w:t>6.10.7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Pr="00EB5466" w:rsidRDefault="00EB5466" w:rsidP="005D5F52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Theme="minorEastAsia" w:hAnsi="Arial" w:cs="Arial" w:hint="eastAsia"/>
          <w:i/>
          <w:lang w:eastAsia="zh-CN"/>
        </w:rPr>
        <w:t xml:space="preserve"> This contribution proposes clarifications on solution 7.3. Two FFS are removed. Further clarify that the NGi is common interface between the interconnection function.</w:t>
      </w:r>
    </w:p>
    <w:p w:rsidR="00E57063" w:rsidRDefault="00BA75C2" w:rsidP="0088350D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1</w:t>
      </w:r>
      <w:r w:rsidR="0088350D">
        <w:rPr>
          <w:lang w:eastAsia="ja-JP"/>
        </w:rPr>
        <w:tab/>
      </w:r>
      <w:r w:rsidR="00550C79">
        <w:rPr>
          <w:lang w:eastAsia="ja-JP"/>
        </w:rPr>
        <w:t>P</w:t>
      </w:r>
      <w:r w:rsidR="00863065">
        <w:rPr>
          <w:rFonts w:hint="eastAsia"/>
          <w:lang w:eastAsia="ja-JP"/>
        </w:rPr>
        <w:t>roposal</w:t>
      </w:r>
    </w:p>
    <w:p w:rsidR="00AA2AB7" w:rsidRDefault="008030AD" w:rsidP="00AA2A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text in the TR23.799</w:t>
      </w:r>
      <w:r w:rsidR="00AA2AB7">
        <w:rPr>
          <w:rFonts w:hint="eastAsia"/>
          <w:lang w:eastAsia="ja-JP"/>
        </w:rPr>
        <w:t>.</w:t>
      </w:r>
    </w:p>
    <w:p w:rsidR="00C02DB6" w:rsidRDefault="00C02DB6" w:rsidP="00AA2AB7">
      <w:pPr>
        <w:rPr>
          <w:rFonts w:eastAsiaTheme="minorEastAsia"/>
          <w:lang w:eastAsia="zh-CN"/>
        </w:rPr>
      </w:pPr>
    </w:p>
    <w:p w:rsidR="00C02DB6" w:rsidRPr="0049179A" w:rsidRDefault="00C02DB6" w:rsidP="00AA2AB7">
      <w:pPr>
        <w:rPr>
          <w:rFonts w:eastAsiaTheme="minorEastAsia"/>
          <w:b/>
          <w:color w:val="FF0000"/>
          <w:sz w:val="30"/>
          <w:szCs w:val="30"/>
          <w:lang w:eastAsia="zh-CN"/>
        </w:rPr>
      </w:pPr>
      <w:r w:rsidRPr="0049179A">
        <w:rPr>
          <w:rFonts w:eastAsiaTheme="minorEastAsia" w:hint="eastAsia"/>
          <w:b/>
          <w:color w:val="FF0000"/>
          <w:sz w:val="30"/>
          <w:szCs w:val="30"/>
          <w:lang w:eastAsia="zh-CN"/>
        </w:rPr>
        <w:t>/******************** Start of Changes ***************/</w:t>
      </w:r>
    </w:p>
    <w:p w:rsidR="00175788" w:rsidRDefault="00175788" w:rsidP="00175788">
      <w:pPr>
        <w:pStyle w:val="3"/>
      </w:pPr>
      <w:bookmarkStart w:id="4" w:name="_Toc456901629"/>
      <w:bookmarkStart w:id="5" w:name="_Toc456903379"/>
      <w:bookmarkStart w:id="6" w:name="_Toc456903956"/>
      <w:bookmarkStart w:id="7" w:name="_Toc458112712"/>
      <w:r>
        <w:t>6</w:t>
      </w:r>
      <w:r w:rsidRPr="00235394">
        <w:t>.</w:t>
      </w:r>
      <w:r>
        <w:rPr>
          <w:rFonts w:hint="eastAsia"/>
        </w:rPr>
        <w:t>7</w:t>
      </w:r>
      <w:r>
        <w:t>.</w:t>
      </w:r>
      <w:r>
        <w:rPr>
          <w:rFonts w:hint="eastAsia"/>
          <w:lang w:eastAsia="zh-CN"/>
        </w:rPr>
        <w:t>3</w:t>
      </w:r>
      <w:r w:rsidRPr="00235394">
        <w:tab/>
      </w:r>
      <w:r w:rsidRPr="006E7BBB">
        <w:t xml:space="preserve">Solution </w:t>
      </w:r>
      <w:r>
        <w:rPr>
          <w:rFonts w:hint="eastAsia"/>
          <w:lang w:eastAsia="zh-CN"/>
        </w:rPr>
        <w:t>7.3</w:t>
      </w:r>
      <w:r w:rsidRPr="006E7BBB">
        <w:t xml:space="preserve">: </w:t>
      </w:r>
      <w:r>
        <w:rPr>
          <w:rFonts w:hint="eastAsia"/>
        </w:rPr>
        <w:t>Interconnection Function Solution</w:t>
      </w:r>
      <w:bookmarkEnd w:id="4"/>
      <w:bookmarkEnd w:id="5"/>
      <w:bookmarkEnd w:id="6"/>
      <w:bookmarkEnd w:id="7"/>
    </w:p>
    <w:p w:rsidR="00175788" w:rsidRDefault="00175788" w:rsidP="00175788">
      <w:pPr>
        <w:pStyle w:val="4"/>
      </w:pPr>
      <w:bookmarkStart w:id="8" w:name="_Toc456901630"/>
      <w:bookmarkStart w:id="9" w:name="_Toc456903380"/>
      <w:bookmarkStart w:id="10" w:name="_Toc456903957"/>
      <w:bookmarkStart w:id="11" w:name="_Toc458112713"/>
      <w:r>
        <w:t>6.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 w:rsidRPr="00506C0A">
        <w:t>Architecture description</w:t>
      </w:r>
      <w:bookmarkEnd w:id="8"/>
      <w:bookmarkEnd w:id="9"/>
      <w:bookmarkEnd w:id="10"/>
      <w:bookmarkEnd w:id="11"/>
    </w:p>
    <w:p w:rsidR="00175788" w:rsidRPr="00506C0A" w:rsidRDefault="00175788" w:rsidP="00175788">
      <w:pPr>
        <w:pStyle w:val="EditorsNote"/>
      </w:pPr>
      <w:r w:rsidRPr="00506C0A">
        <w:t xml:space="preserve">Editor's </w:t>
      </w:r>
      <w:r>
        <w:rPr>
          <w:rFonts w:hint="eastAsia"/>
          <w:lang w:eastAsia="zh-CN"/>
        </w:rPr>
        <w:t>n</w:t>
      </w:r>
      <w:r w:rsidRPr="00506C0A">
        <w:t xml:space="preserve">ote: This clause will contain e.g., terminology, overview, architecture description of the solution. </w:t>
      </w:r>
    </w:p>
    <w:p w:rsidR="00175788" w:rsidRDefault="00175788" w:rsidP="00175788">
      <w:pPr>
        <w:rPr>
          <w:lang w:val="en-US" w:eastAsia="zh-CN"/>
        </w:rPr>
      </w:pPr>
      <w:r w:rsidRPr="00506C0A">
        <w:rPr>
          <w:lang w:val="en-US"/>
        </w:rPr>
        <w:t xml:space="preserve">This </w:t>
      </w:r>
      <w:r>
        <w:rPr>
          <w:rFonts w:hint="eastAsia"/>
          <w:lang w:val="en-US" w:eastAsia="zh-CN"/>
        </w:rPr>
        <w:t xml:space="preserve">section addresses </w:t>
      </w:r>
      <w:r w:rsidRPr="00506C0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WT#1 of </w:t>
      </w:r>
      <w:r w:rsidRPr="00506C0A">
        <w:rPr>
          <w:lang w:val="en-US"/>
        </w:rPr>
        <w:t xml:space="preserve">key issue </w:t>
      </w:r>
      <w:r>
        <w:rPr>
          <w:rFonts w:hint="eastAsia"/>
          <w:lang w:val="en-US" w:eastAsia="zh-CN"/>
        </w:rPr>
        <w:t>7</w:t>
      </w:r>
      <w:r w:rsidRPr="00506C0A">
        <w:rPr>
          <w:lang w:val="en-US"/>
        </w:rPr>
        <w:t xml:space="preserve"> on </w:t>
      </w:r>
      <w:r>
        <w:rPr>
          <w:rFonts w:hint="eastAsia"/>
          <w:lang w:val="en-US" w:eastAsia="zh-CN"/>
        </w:rPr>
        <w:t>Network F</w:t>
      </w:r>
      <w:r>
        <w:rPr>
          <w:lang w:val="en-US" w:eastAsia="zh-CN"/>
        </w:rPr>
        <w:t>unction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interconnection</w:t>
      </w:r>
      <w:r>
        <w:rPr>
          <w:rFonts w:hint="eastAsia"/>
          <w:lang w:val="en-US" w:eastAsia="zh-CN"/>
        </w:rPr>
        <w:t>. In the following description, the Network Function refers to Network Function Instance.</w:t>
      </w:r>
    </w:p>
    <w:p w:rsidR="00175788" w:rsidRDefault="00175788" w:rsidP="00175788">
      <w:pPr>
        <w:rPr>
          <w:lang w:val="en-US" w:eastAsia="zh-CN"/>
        </w:rPr>
      </w:pPr>
      <w:r w:rsidRPr="00527A22">
        <w:rPr>
          <w:rFonts w:hint="eastAsia"/>
          <w:lang w:val="en-US" w:eastAsia="zh-CN"/>
        </w:rPr>
        <w:t xml:space="preserve">The </w:t>
      </w:r>
      <w:r w:rsidRPr="00207035">
        <w:rPr>
          <w:rFonts w:hint="eastAsia"/>
          <w:b/>
          <w:lang w:val="en-US" w:eastAsia="zh-CN"/>
        </w:rPr>
        <w:t>Network Function Repository</w:t>
      </w:r>
      <w:r>
        <w:rPr>
          <w:rFonts w:hint="eastAsia"/>
          <w:b/>
          <w:lang w:val="en-US" w:eastAsia="zh-CN"/>
        </w:rPr>
        <w:t xml:space="preserve"> Function</w:t>
      </w:r>
      <w:r w:rsidRPr="00207035">
        <w:rPr>
          <w:rFonts w:hint="eastAsia"/>
          <w:b/>
          <w:lang w:val="en-US" w:eastAsia="zh-CN"/>
        </w:rPr>
        <w:t xml:space="preserve"> </w:t>
      </w:r>
      <w:r w:rsidRPr="00527A22">
        <w:rPr>
          <w:rFonts w:hint="eastAsia"/>
          <w:lang w:val="en-US" w:eastAsia="zh-CN"/>
        </w:rPr>
        <w:t xml:space="preserve">stores the local Network Function information, including the IP address of the Network Function, Network Function type. </w:t>
      </w:r>
      <w:r>
        <w:rPr>
          <w:rFonts w:hint="eastAsia"/>
          <w:lang w:val="en-US" w:eastAsia="zh-CN"/>
        </w:rPr>
        <w:t xml:space="preserve">ANetwork Function </w:t>
      </w:r>
      <w:r>
        <w:rPr>
          <w:lang w:val="en-US" w:eastAsia="zh-CN"/>
        </w:rPr>
        <w:t>queries the NF Repository Function to retrieve the list of all NF instances of any NF type, together with their associated IP-addresses.</w:t>
      </w:r>
      <w:r>
        <w:rPr>
          <w:rFonts w:hint="eastAsia"/>
          <w:lang w:val="en-US" w:eastAsia="zh-CN"/>
        </w:rPr>
        <w:t xml:space="preserve"> </w:t>
      </w:r>
      <w:r w:rsidRPr="00527A22">
        <w:rPr>
          <w:rFonts w:hint="eastAsia"/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 xml:space="preserve">a </w:t>
      </w:r>
      <w:r w:rsidRPr="00527A22">
        <w:rPr>
          <w:rFonts w:hint="eastAsia"/>
          <w:lang w:val="en-US" w:eastAsia="zh-CN"/>
        </w:rPr>
        <w:t xml:space="preserve">Network Function is instantiated, it sends registration to NF Repository Function. </w:t>
      </w:r>
      <w:r w:rsidRPr="00527A22">
        <w:rPr>
          <w:lang w:val="en-US" w:eastAsia="zh-CN"/>
        </w:rPr>
        <w:t>W</w:t>
      </w:r>
      <w:r w:rsidRPr="00527A22">
        <w:rPr>
          <w:rFonts w:hint="eastAsia"/>
          <w:lang w:val="en-US" w:eastAsia="zh-CN"/>
        </w:rPr>
        <w:t xml:space="preserve">hen the Network Function is </w:t>
      </w:r>
      <w:r>
        <w:rPr>
          <w:lang w:val="en-US" w:eastAsia="zh-CN"/>
        </w:rPr>
        <w:t>torn</w:t>
      </w:r>
      <w:r w:rsidRPr="00527A22">
        <w:rPr>
          <w:rFonts w:hint="eastAsia"/>
          <w:lang w:val="en-US" w:eastAsia="zh-CN"/>
        </w:rPr>
        <w:t xml:space="preserve"> down, it sends deregistration to NF Repository Function.</w:t>
      </w:r>
      <w:r>
        <w:rPr>
          <w:rFonts w:hint="eastAsia"/>
          <w:lang w:val="en-US" w:eastAsia="zh-CN"/>
        </w:rPr>
        <w:t xml:space="preserve"> </w:t>
      </w:r>
      <w:r w:rsidRPr="00527A22">
        <w:rPr>
          <w:rFonts w:hint="eastAsia"/>
          <w:lang w:val="en-US" w:eastAsia="zh-CN"/>
        </w:rPr>
        <w:t xml:space="preserve">When Network Function needs to communicate with </w:t>
      </w:r>
      <w:r>
        <w:rPr>
          <w:lang w:val="en-US" w:eastAsia="zh-CN"/>
        </w:rPr>
        <w:t>an</w:t>
      </w:r>
      <w:r w:rsidRPr="00527A22">
        <w:rPr>
          <w:rFonts w:hint="eastAsia"/>
          <w:lang w:val="en-US" w:eastAsia="zh-CN"/>
        </w:rPr>
        <w:t xml:space="preserve">other Network Function, it asks </w:t>
      </w:r>
      <w:r>
        <w:rPr>
          <w:lang w:val="en-US" w:eastAsia="zh-CN"/>
        </w:rPr>
        <w:t>for</w:t>
      </w:r>
      <w:r w:rsidRPr="00527A22">
        <w:rPr>
          <w:rFonts w:hint="eastAsia"/>
          <w:lang w:val="en-US" w:eastAsia="zh-CN"/>
        </w:rPr>
        <w:t xml:space="preserve"> the IP address</w:t>
      </w:r>
      <w:r>
        <w:rPr>
          <w:rFonts w:hint="eastAsia"/>
          <w:lang w:val="en-US" w:eastAsia="zh-CN"/>
        </w:rPr>
        <w:t>(es)</w:t>
      </w:r>
      <w:r w:rsidRPr="00527A22"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all instances of</w:t>
      </w:r>
      <w:r w:rsidRPr="00527A22">
        <w:rPr>
          <w:rFonts w:hint="eastAsia"/>
          <w:lang w:val="en-US" w:eastAsia="zh-CN"/>
        </w:rPr>
        <w:t xml:space="preserve"> the target Network Function </w:t>
      </w:r>
      <w:r>
        <w:rPr>
          <w:lang w:val="en-US" w:eastAsia="zh-CN"/>
        </w:rPr>
        <w:t>type</w:t>
      </w:r>
      <w:r w:rsidRPr="00527A22">
        <w:rPr>
          <w:rFonts w:hint="eastAsia"/>
          <w:lang w:val="en-US" w:eastAsia="zh-CN"/>
        </w:rPr>
        <w:t xml:space="preserve"> from the NF Repository Function. </w:t>
      </w:r>
    </w:p>
    <w:p w:rsidR="00175788" w:rsidRDefault="00175788" w:rsidP="00175788">
      <w:pPr>
        <w:rPr>
          <w:lang w:eastAsia="zh-CN"/>
        </w:rPr>
      </w:pPr>
      <w:r>
        <w:rPr>
          <w:rFonts w:hint="eastAsia"/>
          <w:lang w:val="en-US" w:eastAsia="zh-CN"/>
        </w:rPr>
        <w:t>Direct communication is used</w:t>
      </w:r>
      <w:r w:rsidRPr="00FD36E2">
        <w:rPr>
          <w:lang w:val="en-US" w:eastAsia="zh-CN"/>
        </w:rPr>
        <w:t xml:space="preserve"> </w:t>
      </w:r>
      <w:r>
        <w:rPr>
          <w:lang w:val="en-US" w:eastAsia="zh-CN"/>
        </w:rPr>
        <w:t>between any two Network Functions</w:t>
      </w:r>
      <w:r>
        <w:rPr>
          <w:rFonts w:hint="eastAsia"/>
          <w:lang w:val="en-US" w:eastAsia="zh-CN"/>
        </w:rPr>
        <w:t xml:space="preserve">. See the following figure </w:t>
      </w:r>
      <w:r w:rsidRPr="00E53385">
        <w:rPr>
          <w:rFonts w:hint="eastAsia"/>
          <w:lang w:val="en-US" w:eastAsia="zh-CN"/>
        </w:rPr>
        <w:t xml:space="preserve">for direct communication. </w:t>
      </w:r>
      <w:r w:rsidRPr="00E53385">
        <w:rPr>
          <w:lang w:val="en-US" w:eastAsia="zh-CN"/>
        </w:rPr>
        <w:t>The NGx</w:t>
      </w:r>
      <w:r w:rsidRPr="00E53385">
        <w:rPr>
          <w:rFonts w:hint="eastAsia"/>
          <w:lang w:val="en-US" w:eastAsia="zh-CN"/>
        </w:rPr>
        <w:t>/NGy/NGz</w:t>
      </w:r>
      <w:r w:rsidRPr="00E53385">
        <w:rPr>
          <w:lang w:val="en-US" w:eastAsia="zh-CN"/>
        </w:rPr>
        <w:t xml:space="preserve"> interface is per Network Function </w:t>
      </w:r>
      <w:r w:rsidRPr="00E53385">
        <w:rPr>
          <w:rFonts w:hint="eastAsia"/>
          <w:lang w:val="en-US" w:eastAsia="zh-CN"/>
        </w:rPr>
        <w:t>p</w:t>
      </w:r>
      <w:r w:rsidRPr="00E53385">
        <w:rPr>
          <w:lang w:val="en-US" w:eastAsia="zh-CN"/>
        </w:rPr>
        <w:t>air</w:t>
      </w:r>
      <w:r w:rsidRPr="00E53385">
        <w:rPr>
          <w:rFonts w:hint="eastAsia"/>
          <w:lang w:val="en-US" w:eastAsia="zh-CN"/>
        </w:rPr>
        <w:t>.</w:t>
      </w:r>
    </w:p>
    <w:p w:rsidR="00175788" w:rsidRDefault="00A320E2" w:rsidP="00175788">
      <w:pPr>
        <w:jc w:val="center"/>
        <w:rPr>
          <w:lang w:val="en-US" w:eastAsia="zh-CN"/>
        </w:rPr>
      </w:pPr>
      <w:r w:rsidRPr="00A320E2">
        <w:rPr>
          <w:lang w:eastAsia="zh-CN"/>
        </w:rPr>
      </w:r>
      <w:r w:rsidRPr="00A320E2">
        <w:rPr>
          <w:lang w:eastAsia="zh-CN"/>
        </w:rPr>
        <w:pict>
          <v:group id="_x0000_s1082" editas="canvas" style="width:222.3pt;height:138.5pt;mso-position-horizontal-relative:char;mso-position-vertical-relative:line" coordorigin="3804,-292" coordsize="4446,277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3804;top:-292;width:4446;height:277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4" type="#_x0000_t202" alt="&#10;" style="position:absolute;left:3880;top:520;width:1369;height:639">
              <v:textbox style="mso-next-textbox:#_x0000_s1084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B</w:t>
                    </w:r>
                  </w:p>
                </w:txbxContent>
              </v:textbox>
            </v:shape>
            <v:shape id="_x0000_s1085" type="#_x0000_t202" alt="&#10;" style="position:absolute;left:6480;top:520;width:1369;height:638">
              <v:textbox style="mso-next-textbox:#_x0000_s1085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A</w:t>
                    </w:r>
                  </w:p>
                </w:txbxContent>
              </v:textbox>
            </v:shape>
            <v:shape id="_x0000_s1086" type="#_x0000_t202" alt="&#10;" style="position:absolute;left:6480;top:1835;width:1369;height:638">
              <v:textbox style="mso-next-textbox:#_x0000_s1086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C</w:t>
                    </w:r>
                  </w:p>
                </w:txbxContent>
              </v:textbox>
            </v:shape>
            <v:shape id="_x0000_s1087" type="#_x0000_t202" alt="&#10;" style="position:absolute;left:3870;top:1841;width:1590;height:637">
              <v:textbox style="mso-next-textbox:#_x0000_s1087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 Function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8" type="#_x0000_t32" style="position:absolute;left:4565;top:1159;width:100;height:682" o:connectortype="straight"/>
            <v:shape id="_x0000_s1089" type="#_x0000_t32" style="position:absolute;left:5249;top:839;width:1231;height:1;flip:y" o:connectortype="straight"/>
            <v:shape id="_x0000_s1090" type="#_x0000_t32" style="position:absolute;left:7165;top:1158;width:1;height:677" o:connectortype="straight"/>
            <v:shape id="_x0000_s1091" type="#_x0000_t32" style="position:absolute;left:5460;top:839;width:1020;height:1321;flip:x" o:connectortype="straight"/>
            <v:shape id="_x0000_s1092" type="#_x0000_t32" style="position:absolute;left:5460;top:2154;width:1020;height:6;flip:x" o:connectortype="straight"/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93" type="#_x0000_t35" style="position:absolute;left:4565;top:520;width:3284;height:1634;flip:x y" o:connectortype="elbow" adj="-2361,26359,51126"/>
            <v:shape id="_x0000_s1094" type="#_x0000_t32" style="position:absolute;left:6158;top:88;width:0;height:140" o:connectortype="straight"/>
            <v:shape id="_x0000_s1095" type="#_x0000_t32" style="position:absolute;left:5818;top:788;width:0;height:120" o:connectortype="straight"/>
            <v:shape id="_x0000_s1096" type="#_x0000_t32" style="position:absolute;left:7095;top:1548;width:123;height:1" o:connectortype="straight"/>
            <v:shape id="_x0000_s1097" type="#_x0000_t202" alt="&#10;" style="position:absolute;left:5540;top:500;width:558;height:267" stroked="f">
              <v:textbox style="mso-next-textbox:#_x0000_s1097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NGx</w:t>
                    </w:r>
                  </w:p>
                </w:txbxContent>
              </v:textbox>
            </v:shape>
            <v:shape id="_x0000_s1098" type="#_x0000_t202" alt="&#10;" style="position:absolute;left:6537;top:1408;width:558;height:267" stroked="f">
              <v:textbox style="mso-next-textbox:#_x0000_s1098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y</w:t>
                    </w:r>
                  </w:p>
                </w:txbxContent>
              </v:textbox>
            </v:shape>
            <v:shape id="_x0000_s1099" type="#_x0000_t202" alt="&#10;" style="position:absolute;left:5880;top:-226;width:558;height:267" stroked="f">
              <v:textbox style="mso-next-textbox:#_x0000_s1099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z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5788" w:rsidRPr="00FE6C83" w:rsidRDefault="00175788" w:rsidP="00175788">
      <w:pPr>
        <w:pStyle w:val="TF"/>
        <w:rPr>
          <w:lang w:eastAsia="ja-JP"/>
        </w:rPr>
      </w:pPr>
      <w:r w:rsidRPr="00FE6C83">
        <w:rPr>
          <w:lang w:eastAsia="ja-JP"/>
        </w:rPr>
        <w:t>Figure 6.</w:t>
      </w:r>
      <w:r w:rsidRPr="00FE6C83">
        <w:rPr>
          <w:rFonts w:hint="eastAsia"/>
          <w:lang w:eastAsia="ja-JP"/>
        </w:rPr>
        <w:t>7</w:t>
      </w:r>
      <w:r w:rsidRPr="00FE6C83">
        <w:rPr>
          <w:lang w:eastAsia="ja-JP"/>
        </w:rPr>
        <w:t>.</w:t>
      </w:r>
      <w:r w:rsidRPr="00FE6C83">
        <w:rPr>
          <w:rFonts w:hint="eastAsia"/>
          <w:lang w:eastAsia="ja-JP"/>
        </w:rPr>
        <w:t>3</w:t>
      </w:r>
      <w:r w:rsidRPr="00FE6C83">
        <w:rPr>
          <w:lang w:eastAsia="ja-JP"/>
        </w:rPr>
        <w:t xml:space="preserve">.1-1 </w:t>
      </w:r>
      <w:r w:rsidRPr="00FE6C83">
        <w:rPr>
          <w:rFonts w:hint="eastAsia"/>
          <w:lang w:eastAsia="ja-JP"/>
        </w:rPr>
        <w:t>Direct NF communication</w:t>
      </w:r>
    </w:p>
    <w:p w:rsidR="00175788" w:rsidRPr="00EF3544" w:rsidRDefault="00175788" w:rsidP="00175788">
      <w:pPr>
        <w:pStyle w:val="EditorsNote"/>
      </w:pPr>
      <w:r w:rsidRPr="00EF3544">
        <w:lastRenderedPageBreak/>
        <w:t xml:space="preserve">Editor’s </w:t>
      </w:r>
      <w:r>
        <w:rPr>
          <w:rFonts w:hint="eastAsia"/>
          <w:lang w:eastAsia="zh-CN"/>
        </w:rPr>
        <w:t>n</w:t>
      </w:r>
      <w:r w:rsidRPr="00EF3544">
        <w:t>ote</w:t>
      </w:r>
      <w:r>
        <w:rPr>
          <w:rFonts w:hint="eastAsia"/>
        </w:rPr>
        <w:t>:</w:t>
      </w:r>
      <w:r w:rsidRPr="00EF3544">
        <w:t xml:space="preserve"> </w:t>
      </w:r>
      <w:r w:rsidRPr="00EF3544">
        <w:rPr>
          <w:rFonts w:hint="eastAsia"/>
        </w:rPr>
        <w:t>I</w:t>
      </w:r>
      <w:r w:rsidRPr="00EF3544">
        <w:t>t is FFS if Network Function Repository Function is a separate repository or DNS can be re-used for that purpose</w:t>
      </w:r>
      <w:r>
        <w:rPr>
          <w:rFonts w:hint="eastAsia"/>
        </w:rPr>
        <w:t>.</w:t>
      </w:r>
    </w:p>
    <w:p w:rsidR="00175788" w:rsidDel="00D57F86" w:rsidRDefault="00175788" w:rsidP="00175788">
      <w:pPr>
        <w:pStyle w:val="EditorsNote"/>
        <w:rPr>
          <w:del w:id="12" w:author="ZTEv4" w:date="2016-08-31T18:07:00Z"/>
        </w:rPr>
      </w:pPr>
      <w:del w:id="13" w:author="ZTEv4" w:date="2016-08-31T18:07:00Z">
        <w:r w:rsidRPr="00EF3544" w:rsidDel="00D57F86">
          <w:delText xml:space="preserve">Editor’s </w:delText>
        </w:r>
        <w:r w:rsidDel="00D57F86">
          <w:rPr>
            <w:rFonts w:hint="eastAsia"/>
          </w:rPr>
          <w:delText>n</w:delText>
        </w:r>
        <w:r w:rsidRPr="00EF3544" w:rsidDel="00D57F86">
          <w:delText>ote</w:delText>
        </w:r>
        <w:r w:rsidDel="00D57F86">
          <w:rPr>
            <w:rFonts w:hint="eastAsia"/>
          </w:rPr>
          <w:delText xml:space="preserve">: </w:delText>
        </w:r>
        <w:r w:rsidRPr="00E53385" w:rsidDel="00D57F86">
          <w:rPr>
            <w:rFonts w:hint="eastAsia"/>
          </w:rPr>
          <w:delText>It is FFS whether it is possible that the two Network Functions are registered in the different NF Repository function. In that case an Interconnection Function can be used.</w:delText>
        </w:r>
      </w:del>
    </w:p>
    <w:p w:rsidR="00175788" w:rsidRDefault="00175788" w:rsidP="00175788">
      <w:pPr>
        <w:rPr>
          <w:lang w:val="en-US" w:eastAsia="zh-CN"/>
        </w:rPr>
      </w:pPr>
      <w:r>
        <w:rPr>
          <w:rFonts w:hint="eastAsia"/>
          <w:lang w:val="en-US" w:eastAsia="zh-CN"/>
        </w:rPr>
        <w:t>In case direct communication between Network Functions is not possib</w:t>
      </w:r>
      <w:r w:rsidRPr="00A11C3B">
        <w:rPr>
          <w:rFonts w:hint="eastAsia"/>
          <w:lang w:val="en-US" w:eastAsia="zh-CN"/>
        </w:rPr>
        <w:t>le, for example if one operator doesn</w:t>
      </w:r>
      <w:r w:rsidRPr="00A11C3B">
        <w:rPr>
          <w:lang w:val="en-US" w:eastAsia="zh-CN"/>
        </w:rPr>
        <w:t>’</w:t>
      </w:r>
      <w:r w:rsidRPr="00A11C3B">
        <w:rPr>
          <w:rFonts w:hint="eastAsia"/>
          <w:lang w:val="en-US" w:eastAsia="zh-CN"/>
        </w:rPr>
        <w:t>t want to exposure its Network Function interfaces to other operators, indirect co</w:t>
      </w:r>
      <w:r>
        <w:rPr>
          <w:rFonts w:hint="eastAsia"/>
          <w:lang w:val="en-US" w:eastAsia="zh-CN"/>
        </w:rPr>
        <w:t xml:space="preserve">mmunication could be used. In this case the Network Functions may be registered in different Network Function Repositories. Interconnection Function may be used for indirect communication. See the following figure </w:t>
      </w:r>
      <w:r w:rsidRPr="00E53385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in</w:t>
      </w:r>
      <w:r w:rsidRPr="00E53385">
        <w:rPr>
          <w:rFonts w:hint="eastAsia"/>
          <w:lang w:val="en-US" w:eastAsia="zh-CN"/>
        </w:rPr>
        <w:t>direct communication.</w:t>
      </w:r>
      <w:r>
        <w:rPr>
          <w:rFonts w:hint="eastAsia"/>
          <w:lang w:val="en-US" w:eastAsia="zh-CN"/>
        </w:rPr>
        <w:t xml:space="preserve"> </w:t>
      </w:r>
    </w:p>
    <w:p w:rsidR="00175788" w:rsidRDefault="00A320E2" w:rsidP="00175788">
      <w:pPr>
        <w:pStyle w:val="TH"/>
        <w:rPr>
          <w:lang w:eastAsia="zh-CN"/>
        </w:rPr>
      </w:pPr>
      <w:r w:rsidRPr="00A320E2">
        <w:rPr>
          <w:lang w:eastAsia="zh-CN"/>
        </w:rPr>
      </w:r>
      <w:r>
        <w:rPr>
          <w:lang w:eastAsia="zh-CN"/>
        </w:rPr>
        <w:pict>
          <v:group id="_x0000_s1057" editas="canvas" style="width:396.2pt;height:207.25pt;mso-position-horizontal-relative:char;mso-position-vertical-relative:line" coordorigin="2597,-292" coordsize="7924,4145">
            <o:lock v:ext="edit" aspectratio="t"/>
            <v:shape id="_x0000_s1058" type="#_x0000_t75" style="position:absolute;left:2597;top:-292;width:7924;height:4145" o:preferrelative="f">
              <v:fill o:detectmouseclick="t"/>
              <v:path o:extrusionok="t" o:connecttype="none"/>
              <o:lock v:ext="edit" text="t"/>
            </v:shape>
            <v:shape id="_x0000_s1059" type="#_x0000_t202" alt="&#10;" style="position:absolute;left:6336;top:1446;width:680;height:267" stroked="f">
              <v:textbox style="mso-next-textbox:#_x0000_s1059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i</w:t>
                    </w:r>
                  </w:p>
                </w:txbxContent>
              </v:textbox>
            </v:shape>
            <v:shape id="_x0000_s1060" type="#_x0000_t202" alt="&#10;" style="position:absolute;left:5419;top:2265;width:882;height:505" stroked="f">
              <v:textbox style="mso-next-textbox:#_x0000_s1060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Legacy interface</w:t>
                    </w:r>
                  </w:p>
                </w:txbxContent>
              </v:textbox>
            </v:shape>
            <v:shape id="_x0000_s1061" type="#_x0000_t202" alt="&#10;" style="position:absolute;left:4711;top:301;width:1369;height:638">
              <v:textbox style="mso-next-textbox:#_x0000_s106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A</w:t>
                    </w:r>
                  </w:p>
                </w:txbxContent>
              </v:textbox>
            </v:shape>
            <v:shape id="_x0000_s1062" type="#_x0000_t202" alt="&#10;" style="position:absolute;left:4568;top:1549;width:1638;height:638">
              <v:textbox style="mso-next-textbox:#_x0000_s1062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1</w:t>
                    </w:r>
                  </w:p>
                </w:txbxContent>
              </v:textbox>
            </v:shape>
            <v:shape id="_x0000_s1063" type="#_x0000_t202" alt="&#10;" style="position:absolute;left:2713;top:979;width:1590;height:637">
              <v:textbox style="mso-next-textbox:#_x0000_s1063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 Function 1</w:t>
                    </w:r>
                  </w:p>
                </w:txbxContent>
              </v:textbox>
            </v:shape>
            <v:shape id="_x0000_s1064" type="#_x0000_t32" style="position:absolute;left:5387;top:939;width:9;height:610;flip:x" o:connectortype="straight"/>
            <v:shape id="_x0000_s1065" type="#_x0000_t32" style="position:absolute;left:4303;top:620;width:408;height:678;flip:x" o:connectortype="straight"/>
            <v:shape id="_x0000_s1066" type="#_x0000_t32" style="position:absolute;left:4303;top:1298;width:265;height:570;flip:x y" o:connectortype="straight"/>
            <v:shape id="_x0000_s1067" type="#_x0000_t32" style="position:absolute;left:5325;top:1179;width:123;height:1" o:connectortype="straight"/>
            <v:shape id="_x0000_s1068" type="#_x0000_t202" alt="&#10;" style="position:absolute;left:5469;top:1031;width:607;height:267" stroked="f">
              <v:textbox style="mso-next-textbox:#_x0000_s1068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x</w:t>
                    </w:r>
                  </w:p>
                </w:txbxContent>
              </v:textbox>
            </v:shape>
            <v:shape id="_x0000_s1069" type="#_x0000_t202" alt="&#10;" style="position:absolute;left:7094;top:281;width:1369;height:638">
              <v:textbox style="mso-next-textbox:#_x0000_s1069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B</w:t>
                    </w:r>
                  </w:p>
                </w:txbxContent>
              </v:textbox>
            </v:shape>
            <v:shape id="_x0000_s1070" type="#_x0000_t32" style="position:absolute;left:8602;top:1128;width:337;height:737;flip:x" o:connectortype="straight"/>
            <v:shape id="_x0000_s1071" type="#_x0000_t202" alt="&#10;" style="position:absolute;left:8939;top:809;width:1582;height:637">
              <v:textbox style="mso-next-textbox:#_x0000_s107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 Function 2</w:t>
                    </w:r>
                  </w:p>
                </w:txbxContent>
              </v:textbox>
            </v:shape>
            <v:shape id="_x0000_s1072" type="#_x0000_t32" style="position:absolute;left:8463;top:600;width:476;height:528" o:connectortype="straight"/>
            <v:shape id="_x0000_s1073" type="#_x0000_t202" alt="&#10;" style="position:absolute;left:6831;top:3215;width:1034;height:638">
              <v:textbox style="mso-next-textbox:#_x0000_s1073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Legacy Node</w:t>
                    </w:r>
                  </w:p>
                </w:txbxContent>
              </v:textbox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74" type="#_x0000_t33" style="position:absolute;left:5435;top:2139;width:1347;height:1444;rotation:90;flip:x" o:connectortype="elbow" adj="-76554,140520,-76554"/>
            <v:shape id="_x0000_s1075" type="#_x0000_t32" style="position:absolute;left:5315;top:2494;width:123;height:1" o:connectortype="straight"/>
            <v:shape id="_x0000_s1076" type="#_x0000_t32" style="position:absolute;left:6583;top:1790;width:1;height:168" o:connectortype="straight"/>
            <v:shape id="_x0000_s1077" type="#_x0000_t32" style="position:absolute;left:6206;top:1865;width:758;height:3;flip:y" o:connectortype="straight"/>
            <v:shape id="_x0000_s1078" type="#_x0000_t32" style="position:absolute;left:7779;top:919;width:4;height:627" o:connectortype="straight"/>
            <v:shape id="_x0000_s1079" type="#_x0000_t32" style="position:absolute;left:7713;top:1150;width:123;height:1" o:connectortype="straight"/>
            <v:shape id="_x0000_s1080" type="#_x0000_t202" alt="&#10;" style="position:absolute;left:7086;top:1009;width:545;height:267" stroked="f">
              <v:textbox style="mso-next-textbox:#_x0000_s1080">
                <w:txbxContent>
                  <w:p w:rsidR="00175788" w:rsidRPr="00B0527B" w:rsidRDefault="00175788" w:rsidP="00175788">
                    <w:pPr>
                      <w:rPr>
                        <w:sz w:val="13"/>
                        <w:szCs w:val="13"/>
                        <w:lang w:eastAsia="zh-CN"/>
                      </w:rPr>
                    </w:pPr>
                    <w:r w:rsidRPr="00B0527B"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NG</w:t>
                    </w:r>
                    <w:r>
                      <w:rPr>
                        <w:rFonts w:hint="eastAsia"/>
                        <w:sz w:val="13"/>
                        <w:szCs w:val="13"/>
                        <w:lang w:eastAsia="zh-CN"/>
                      </w:rPr>
                      <w:t>x</w:t>
                    </w:r>
                  </w:p>
                </w:txbxContent>
              </v:textbox>
            </v:shape>
            <v:shape id="_x0000_s1081" type="#_x0000_t202" alt="&#10;" style="position:absolute;left:6964;top:1546;width:1638;height:638">
              <v:textbox style="mso-next-textbox:#_x0000_s108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5788" w:rsidRPr="00FE6C83" w:rsidRDefault="00175788" w:rsidP="00175788">
      <w:pPr>
        <w:pStyle w:val="TF"/>
      </w:pPr>
      <w:r w:rsidRPr="00FE6C83">
        <w:t>Figure 6.</w:t>
      </w:r>
      <w:r w:rsidRPr="00FE6C83">
        <w:rPr>
          <w:rFonts w:hint="eastAsia"/>
        </w:rPr>
        <w:t>7</w:t>
      </w:r>
      <w:r w:rsidRPr="00FE6C83">
        <w:t>.</w:t>
      </w:r>
      <w:r w:rsidRPr="00FE6C83">
        <w:rPr>
          <w:rFonts w:hint="eastAsia"/>
        </w:rPr>
        <w:t>3</w:t>
      </w:r>
      <w:r w:rsidRPr="00FE6C83">
        <w:t>.1-</w:t>
      </w:r>
      <w:r>
        <w:rPr>
          <w:rFonts w:hint="eastAsia"/>
          <w:lang w:eastAsia="zh-CN"/>
        </w:rPr>
        <w:t>2</w:t>
      </w:r>
      <w:r w:rsidRPr="00FE6C83">
        <w:t xml:space="preserve"> </w:t>
      </w:r>
      <w:r>
        <w:rPr>
          <w:rFonts w:hint="eastAsia"/>
          <w:lang w:eastAsia="zh-CN"/>
        </w:rPr>
        <w:t>Ind</w:t>
      </w:r>
      <w:r w:rsidRPr="00FE6C83">
        <w:rPr>
          <w:rFonts w:hint="eastAsia"/>
        </w:rPr>
        <w:t>irect NF communication</w:t>
      </w:r>
    </w:p>
    <w:p w:rsidR="00175788" w:rsidRPr="00A11C3B" w:rsidRDefault="00175788" w:rsidP="00175788">
      <w:pPr>
        <w:rPr>
          <w:lang w:val="en-US" w:eastAsia="zh-CN"/>
        </w:rPr>
      </w:pPr>
      <w:r w:rsidRPr="00527A22">
        <w:rPr>
          <w:rFonts w:hint="eastAsia"/>
          <w:lang w:val="en-US" w:eastAsia="zh-CN"/>
        </w:rPr>
        <w:t xml:space="preserve">The </w:t>
      </w:r>
      <w:r w:rsidRPr="001B63B5">
        <w:rPr>
          <w:rFonts w:hint="eastAsia"/>
          <w:b/>
          <w:lang w:val="en-US" w:eastAsia="zh-CN"/>
        </w:rPr>
        <w:t>Interconnection Function</w:t>
      </w:r>
      <w:r w:rsidRPr="00527A2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 w:rsidRPr="003A4141">
        <w:rPr>
          <w:rFonts w:hint="eastAsia"/>
          <w:lang w:val="en-US" w:eastAsia="zh-CN"/>
        </w:rPr>
        <w:t xml:space="preserve">an </w:t>
      </w:r>
      <w:r w:rsidRPr="003A4141">
        <w:rPr>
          <w:lang w:val="en-US" w:eastAsia="zh-CN"/>
        </w:rPr>
        <w:t>intermediate</w:t>
      </w:r>
      <w:r w:rsidRPr="003A4141">
        <w:rPr>
          <w:rFonts w:hint="eastAsia"/>
          <w:lang w:val="en-US" w:eastAsia="zh-CN"/>
        </w:rPr>
        <w:t xml:space="preserve"> function </w:t>
      </w:r>
      <w:ins w:id="14" w:author="ZTEv2" w:date="2016-08-22T15:52:00Z">
        <w:r>
          <w:rPr>
            <w:rFonts w:hint="eastAsia"/>
            <w:lang w:val="en-US" w:eastAsia="zh-CN"/>
          </w:rPr>
          <w:t>which provide</w:t>
        </w:r>
      </w:ins>
      <w:ins w:id="15" w:author="ZTEv2" w:date="2016-08-22T15:53:00Z">
        <w:r>
          <w:rPr>
            <w:rFonts w:hint="eastAsia"/>
            <w:lang w:val="en-US" w:eastAsia="zh-CN"/>
          </w:rPr>
          <w:t>s</w:t>
        </w:r>
      </w:ins>
      <w:ins w:id="16" w:author="ZTEv2" w:date="2016-08-22T15:52:00Z">
        <w:r>
          <w:rPr>
            <w:rFonts w:hint="eastAsia"/>
            <w:lang w:val="en-US" w:eastAsia="zh-CN"/>
          </w:rPr>
          <w:t xml:space="preserve"> routing function </w:t>
        </w:r>
      </w:ins>
      <w:del w:id="17" w:author="ZTEv2" w:date="2016-08-22T15:53:00Z">
        <w:r w:rsidDel="00404F34">
          <w:rPr>
            <w:rFonts w:hint="eastAsia"/>
            <w:lang w:val="en-US" w:eastAsia="zh-CN"/>
          </w:rPr>
          <w:delText>used</w:delText>
        </w:r>
      </w:del>
      <w:r>
        <w:rPr>
          <w:rFonts w:hint="eastAsia"/>
          <w:lang w:val="en-US" w:eastAsia="zh-CN"/>
        </w:rPr>
        <w:t xml:space="preserve"> </w:t>
      </w:r>
      <w:r w:rsidRPr="003A4141">
        <w:rPr>
          <w:rFonts w:hint="eastAsia"/>
          <w:lang w:val="en-US" w:eastAsia="zh-CN"/>
        </w:rPr>
        <w:t xml:space="preserve">for indirect communication between two Network </w:t>
      </w:r>
      <w:r w:rsidRPr="00A11C3B">
        <w:rPr>
          <w:rFonts w:hint="eastAsia"/>
          <w:lang w:val="en-US" w:eastAsia="zh-CN"/>
        </w:rPr>
        <w:t xml:space="preserve">Functions, or is used for interworking with </w:t>
      </w:r>
      <w:r w:rsidRPr="00A11C3B">
        <w:rPr>
          <w:lang w:val="en-US" w:eastAsia="zh-CN"/>
        </w:rPr>
        <w:t>legacy</w:t>
      </w:r>
      <w:r w:rsidRPr="00A11C3B">
        <w:rPr>
          <w:rFonts w:hint="eastAsia"/>
          <w:lang w:val="en-US" w:eastAsia="zh-CN"/>
        </w:rPr>
        <w:t xml:space="preserve"> Node. The NGx interface is per Network Function pair(i.e. between Network Functions which handle the session messages). </w:t>
      </w:r>
      <w:ins w:id="18" w:author="ZTEv2" w:date="2016-08-22T15:51:00Z">
        <w:r>
          <w:rPr>
            <w:rFonts w:hint="eastAsia"/>
            <w:lang w:val="en-US" w:eastAsia="zh-CN"/>
          </w:rPr>
          <w:t>The Interconnection Function doesn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t handle session messages. </w:t>
        </w:r>
      </w:ins>
      <w:ins w:id="19" w:author="ZTEv2" w:date="2016-08-22T15:50:00Z">
        <w:r>
          <w:rPr>
            <w:rFonts w:hint="eastAsia"/>
            <w:lang w:val="en-US" w:eastAsia="zh-CN"/>
          </w:rPr>
          <w:t xml:space="preserve">The NGi interface is a common interface between the </w:t>
        </w:r>
      </w:ins>
      <w:ins w:id="20" w:author="ZTEv2" w:date="2016-08-22T15:51:00Z">
        <w:r>
          <w:rPr>
            <w:rFonts w:hint="eastAsia"/>
            <w:lang w:val="en-US" w:eastAsia="zh-CN"/>
          </w:rPr>
          <w:t>Interconnection Functions.</w:t>
        </w:r>
      </w:ins>
      <w:ins w:id="21" w:author="ZTEv2" w:date="2016-08-22T15:50:00Z">
        <w:r>
          <w:rPr>
            <w:rFonts w:hint="eastAsia"/>
            <w:lang w:val="en-US" w:eastAsia="zh-CN"/>
          </w:rPr>
          <w:t xml:space="preserve"> </w:t>
        </w:r>
      </w:ins>
      <w:r w:rsidRPr="00A11C3B">
        <w:rPr>
          <w:rFonts w:hint="eastAsia"/>
          <w:lang w:val="en-US" w:eastAsia="zh-CN"/>
        </w:rPr>
        <w:t>The Network Function communicates to the Interconnection Function directly. For the case of interworking with Legacy Node, the Interconnection Function may perform application layer protocol conversion.</w:t>
      </w:r>
    </w:p>
    <w:p w:rsidR="00175788" w:rsidRDefault="00175788" w:rsidP="00175788">
      <w:pPr>
        <w:pStyle w:val="NO"/>
        <w:rPr>
          <w:ins w:id="22" w:author="ZTEv4" w:date="2016-09-01T08:46:00Z"/>
          <w:rFonts w:eastAsiaTheme="minorEastAsia"/>
          <w:lang w:eastAsia="zh-CN"/>
        </w:rPr>
      </w:pPr>
      <w:r w:rsidRPr="00FC69FF">
        <w:rPr>
          <w:rFonts w:hint="eastAsia"/>
        </w:rPr>
        <w:t xml:space="preserve">NOTE 1: There could be multiple Interconnection Functions on </w:t>
      </w:r>
      <w:r w:rsidRPr="00FC69FF">
        <w:t>the</w:t>
      </w:r>
      <w:r w:rsidRPr="00FC69FF">
        <w:rPr>
          <w:rFonts w:hint="eastAsia"/>
        </w:rPr>
        <w:t xml:space="preserve"> message routing path.</w:t>
      </w:r>
    </w:p>
    <w:p w:rsidR="00BF0864" w:rsidRPr="00BF0864" w:rsidRDefault="009B463C" w:rsidP="00175788">
      <w:pPr>
        <w:pStyle w:val="NO"/>
        <w:rPr>
          <w:rFonts w:eastAsiaTheme="minorEastAsia"/>
          <w:lang w:eastAsia="zh-CN"/>
        </w:rPr>
      </w:pPr>
      <w:ins w:id="23" w:author="ZTEv5" w:date="2016-09-01T16:43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note: It is FFS whether the Interconnection Function and NGi interface </w:t>
        </w:r>
      </w:ins>
      <w:ins w:id="24" w:author="ZTEv5" w:date="2016-09-01T16:44:00Z">
        <w:r>
          <w:rPr>
            <w:rFonts w:eastAsiaTheme="minorEastAsia" w:hint="eastAsia"/>
            <w:lang w:eastAsia="zh-CN"/>
          </w:rPr>
          <w:t>are</w:t>
        </w:r>
      </w:ins>
      <w:ins w:id="25" w:author="ZTEv5" w:date="2016-09-01T16:43:00Z">
        <w:r>
          <w:rPr>
            <w:rFonts w:eastAsiaTheme="minorEastAsia" w:hint="eastAsia"/>
            <w:lang w:eastAsia="zh-CN"/>
          </w:rPr>
          <w:t xml:space="preserve"> within the scope of </w:t>
        </w:r>
      </w:ins>
      <w:ins w:id="26" w:author="ZTEv5" w:date="2016-09-01T16:44:00Z">
        <w:r>
          <w:rPr>
            <w:rFonts w:eastAsiaTheme="minorEastAsia" w:hint="eastAsia"/>
            <w:lang w:eastAsia="zh-CN"/>
          </w:rPr>
          <w:t>3</w:t>
        </w:r>
      </w:ins>
      <w:ins w:id="27" w:author="ZTEv5" w:date="2016-09-01T16:43:00Z">
        <w:r>
          <w:rPr>
            <w:rFonts w:eastAsiaTheme="minorEastAsia" w:hint="eastAsia"/>
            <w:lang w:eastAsia="zh-CN"/>
          </w:rPr>
          <w:t>GPP</w:t>
        </w:r>
      </w:ins>
      <w:ins w:id="28" w:author="ZTEv4" w:date="2016-09-01T08:46:00Z">
        <w:r w:rsidR="00BF0864" w:rsidRPr="00FC69FF">
          <w:rPr>
            <w:rFonts w:hint="eastAsia"/>
          </w:rPr>
          <w:t>.</w:t>
        </w:r>
      </w:ins>
    </w:p>
    <w:p w:rsidR="00175788" w:rsidRPr="00FC69FF" w:rsidDel="00404F34" w:rsidRDefault="00175788" w:rsidP="00175788">
      <w:pPr>
        <w:pStyle w:val="EditorsNote"/>
        <w:rPr>
          <w:del w:id="29" w:author="ZTEv2" w:date="2016-08-22T15:53:00Z"/>
        </w:rPr>
      </w:pPr>
      <w:del w:id="30" w:author="ZTEv2" w:date="2016-08-22T15:53:00Z">
        <w:r w:rsidRPr="00FC69FF" w:rsidDel="00404F34">
          <w:rPr>
            <w:rFonts w:hint="eastAsia"/>
          </w:rPr>
          <w:delText>Editor</w:delText>
        </w:r>
        <w:r w:rsidRPr="00FC69FF" w:rsidDel="00404F34">
          <w:delText>’</w:delText>
        </w:r>
        <w:r w:rsidRPr="00FC69FF" w:rsidDel="00404F34">
          <w:rPr>
            <w:rFonts w:hint="eastAsia"/>
          </w:rPr>
          <w:delText>s</w:delText>
        </w:r>
        <w:r w:rsidDel="00404F34">
          <w:rPr>
            <w:rFonts w:hint="eastAsia"/>
          </w:rPr>
          <w:delText xml:space="preserve"> </w:delText>
        </w:r>
        <w:r w:rsidDel="00404F34">
          <w:rPr>
            <w:rFonts w:hint="eastAsia"/>
            <w:lang w:eastAsia="zh-CN"/>
          </w:rPr>
          <w:delText>n</w:delText>
        </w:r>
        <w:r w:rsidRPr="00FC69FF" w:rsidDel="00404F34">
          <w:rPr>
            <w:rFonts w:hint="eastAsia"/>
          </w:rPr>
          <w:delText>ote:</w:delText>
        </w:r>
        <w:r w:rsidRPr="00FC69FF" w:rsidDel="00404F34">
          <w:delText xml:space="preserve"> It is FFS whether the NGi interface is specific to NGx or a common NGi interface is used for across NGx, NGy, NGz, etc. interfaces.</w:delText>
        </w:r>
      </w:del>
    </w:p>
    <w:p w:rsidR="00175788" w:rsidRPr="00FC69FF" w:rsidRDefault="00175788" w:rsidP="00175788">
      <w:pPr>
        <w:pStyle w:val="NO"/>
      </w:pPr>
      <w:r w:rsidRPr="00FC69FF">
        <w:t>N</w:t>
      </w:r>
      <w:r w:rsidRPr="00FC69FF">
        <w:rPr>
          <w:rFonts w:hint="eastAsia"/>
        </w:rPr>
        <w:t>OTE 2</w:t>
      </w:r>
      <w:r w:rsidRPr="00FC69FF">
        <w:t>: NGx, NGy, NGz and NGi interfaces are proposed to be 3GPP reference points.</w:t>
      </w:r>
    </w:p>
    <w:p w:rsidR="00175788" w:rsidRPr="00E53385" w:rsidRDefault="00175788" w:rsidP="00175788">
      <w:pPr>
        <w:pStyle w:val="4"/>
      </w:pPr>
      <w:bookmarkStart w:id="31" w:name="_Toc456901631"/>
      <w:bookmarkStart w:id="32" w:name="_Toc456903381"/>
      <w:bookmarkStart w:id="33" w:name="_Toc456903958"/>
      <w:bookmarkStart w:id="34" w:name="_Toc458112714"/>
      <w:r w:rsidRPr="00E53385">
        <w:t>6.</w:t>
      </w:r>
      <w:r w:rsidRPr="00E53385">
        <w:rPr>
          <w:rFonts w:hint="eastAsia"/>
        </w:rPr>
        <w:t>7</w:t>
      </w:r>
      <w:r w:rsidRPr="00E53385">
        <w:t>.</w:t>
      </w:r>
      <w:r>
        <w:rPr>
          <w:rFonts w:hint="eastAsia"/>
        </w:rPr>
        <w:t>3</w:t>
      </w:r>
      <w:r w:rsidRPr="00E53385">
        <w:t>.2</w:t>
      </w:r>
      <w:r w:rsidRPr="00E53385">
        <w:tab/>
        <w:t>Function description</w:t>
      </w:r>
      <w:bookmarkEnd w:id="31"/>
      <w:bookmarkEnd w:id="32"/>
      <w:bookmarkEnd w:id="33"/>
      <w:bookmarkEnd w:id="34"/>
    </w:p>
    <w:p w:rsidR="00175788" w:rsidRPr="00E53385" w:rsidRDefault="00175788" w:rsidP="00175788">
      <w:pPr>
        <w:pStyle w:val="EditorsNote"/>
      </w:pPr>
      <w:r w:rsidRPr="00E53385">
        <w:t xml:space="preserve">Editor's </w:t>
      </w:r>
      <w:r>
        <w:rPr>
          <w:rFonts w:hint="eastAsia"/>
          <w:lang w:eastAsia="zh-CN"/>
        </w:rPr>
        <w:t>n</w:t>
      </w:r>
      <w:r w:rsidRPr="00E53385">
        <w:t>ote: This clause will contain function descriptions and the interactions among the network functions.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lang w:val="en-US"/>
        </w:rPr>
        <w:t xml:space="preserve">This </w:t>
      </w:r>
      <w:r w:rsidRPr="00E53385">
        <w:rPr>
          <w:rFonts w:hint="eastAsia"/>
          <w:lang w:val="en-US" w:eastAsia="zh-CN"/>
        </w:rPr>
        <w:t xml:space="preserve">section addresses </w:t>
      </w:r>
      <w:r w:rsidRPr="00E53385">
        <w:rPr>
          <w:lang w:val="en-US"/>
        </w:rPr>
        <w:t xml:space="preserve">the </w:t>
      </w:r>
      <w:r w:rsidRPr="00E53385">
        <w:rPr>
          <w:rFonts w:hint="eastAsia"/>
          <w:lang w:val="en-US" w:eastAsia="zh-CN"/>
        </w:rPr>
        <w:t xml:space="preserve">WT#2 of </w:t>
      </w:r>
      <w:r w:rsidRPr="00E53385">
        <w:rPr>
          <w:lang w:val="en-US"/>
        </w:rPr>
        <w:t xml:space="preserve">key issue </w:t>
      </w:r>
      <w:r w:rsidRPr="00E53385">
        <w:rPr>
          <w:rFonts w:hint="eastAsia"/>
          <w:lang w:val="en-US" w:eastAsia="zh-CN"/>
        </w:rPr>
        <w:t>7</w:t>
      </w:r>
      <w:r w:rsidRPr="00E53385">
        <w:rPr>
          <w:lang w:val="en-US"/>
        </w:rPr>
        <w:t xml:space="preserve"> on </w:t>
      </w:r>
      <w:r w:rsidRPr="00E53385">
        <w:rPr>
          <w:rFonts w:hint="eastAsia"/>
          <w:lang w:val="en-US" w:eastAsia="zh-CN"/>
        </w:rPr>
        <w:t>Network F</w:t>
      </w:r>
      <w:r w:rsidRPr="00E53385">
        <w:rPr>
          <w:lang w:val="en-US" w:eastAsia="zh-CN"/>
        </w:rPr>
        <w:t>unction</w:t>
      </w:r>
      <w:r w:rsidRPr="00E53385">
        <w:rPr>
          <w:rFonts w:hint="eastAsia"/>
          <w:lang w:val="en-US" w:eastAsia="zh-CN"/>
        </w:rPr>
        <w:t xml:space="preserve"> </w:t>
      </w:r>
      <w:r w:rsidRPr="00E53385">
        <w:rPr>
          <w:lang w:val="en-US" w:eastAsia="zh-CN"/>
        </w:rPr>
        <w:t>interconnection</w:t>
      </w:r>
      <w:r w:rsidRPr="00E53385">
        <w:rPr>
          <w:rFonts w:hint="eastAsia"/>
          <w:lang w:eastAsia="zh-CN"/>
        </w:rPr>
        <w:t xml:space="preserve">. 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 xml:space="preserve">The following is </w:t>
      </w:r>
      <w:r>
        <w:rPr>
          <w:rFonts w:hint="eastAsia"/>
          <w:lang w:eastAsia="zh-CN"/>
        </w:rPr>
        <w:t>a</w:t>
      </w:r>
      <w:r w:rsidRPr="00E53385">
        <w:rPr>
          <w:rFonts w:hint="eastAsia"/>
          <w:lang w:eastAsia="zh-CN"/>
        </w:rPr>
        <w:t xml:space="preserve"> message flow example to establish direct </w:t>
      </w:r>
      <w:r>
        <w:rPr>
          <w:rFonts w:hint="eastAsia"/>
          <w:lang w:eastAsia="zh-CN"/>
        </w:rPr>
        <w:t>communication</w:t>
      </w:r>
      <w:r w:rsidRPr="00E533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indirect communication</w:t>
      </w:r>
      <w:r w:rsidRPr="00E53385">
        <w:rPr>
          <w:rFonts w:hint="eastAsia"/>
          <w:lang w:eastAsia="zh-CN"/>
        </w:rPr>
        <w:t xml:space="preserve"> connectivity between two Network Functions.</w:t>
      </w:r>
    </w:p>
    <w:p w:rsidR="00175788" w:rsidRPr="00E53385" w:rsidRDefault="00A320E2" w:rsidP="00175788">
      <w:pPr>
        <w:jc w:val="center"/>
        <w:rPr>
          <w:lang w:eastAsia="zh-CN"/>
        </w:rPr>
      </w:pPr>
      <w:r w:rsidRPr="00A320E2">
        <w:rPr>
          <w:lang w:eastAsia="zh-CN"/>
        </w:rPr>
      </w:r>
      <w:r>
        <w:rPr>
          <w:lang w:eastAsia="zh-CN"/>
        </w:rPr>
        <w:pict>
          <v:group id="_x0000_s1026" editas="canvas" style="width:476.5pt;height:269.05pt;mso-position-horizontal-relative:char;mso-position-vertical-relative:line" coordorigin="1242,3920" coordsize="9530,5381">
            <o:lock v:ext="edit" aspectratio="t"/>
            <v:shape id="_x0000_s1027" type="#_x0000_t75" style="position:absolute;left:1242;top:3920;width:9530;height:5381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1870;top:5210;width:2540;height:430" stroked="f">
              <v:textbox style="mso-next-textbox:#_x0000_s1028">
                <w:txbxContent>
                  <w:p w:rsidR="00175788" w:rsidRDefault="00175788" w:rsidP="00175788">
                    <w:pPr>
                      <w:numPr>
                        <w:ilvl w:val="0"/>
                        <w:numId w:val="30"/>
                      </w:numPr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Selection Response</w:t>
                    </w:r>
                  </w:p>
                </w:txbxContent>
              </v:textbox>
            </v:shape>
            <v:shape id="_x0000_s1029" type="#_x0000_t202" style="position:absolute;left:3920;top:6280;width:3330;height:430" stroked="f">
              <v:textbox style="mso-next-textbox:#_x0000_s1029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4a. Session Establishment Response</w:t>
                    </w:r>
                  </w:p>
                </w:txbxContent>
              </v:textbox>
            </v:shape>
            <v:shape id="_x0000_s1030" type="#_x0000_t202" style="position:absolute;left:3920;top:5720;width:3330;height:430" stroked="f">
              <v:textbox style="mso-next-textbox:#_x0000_s1030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3a. Session Establishment Request</w:t>
                    </w:r>
                  </w:p>
                </w:txbxContent>
              </v:textbox>
            </v:shape>
            <v:shape id="_x0000_s1031" type="#_x0000_t202" style="position:absolute;left:2250;top:6960;width:3330;height:430" stroked="f">
              <v:fill opacity="0"/>
              <v:textbox style="mso-next-textbox:#_x0000_s103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3b. Session Establishment Request</w:t>
                    </w:r>
                  </w:p>
                </w:txbxContent>
              </v:textbox>
            </v:shape>
            <v:shape id="_x0000_s1032" type="#_x0000_t202" style="position:absolute;left:5631;top:7170;width:3330;height:430" stroked="f">
              <v:fill opacity="0"/>
              <v:textbox style="mso-next-textbox:#_x0000_s1032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3b. Session Establishment Request</w:t>
                    </w:r>
                  </w:p>
                </w:txbxContent>
              </v:textbox>
            </v:shape>
            <v:shape id="_x0000_s1033" type="#_x0000_t202" style="position:absolute;left:7582;top:7570;width:3160;height:430" stroked="f">
              <v:fill opacity="0"/>
              <v:textbox style="mso-next-textbox:#_x0000_s1033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3b. Session Establishment Request</w:t>
                    </w:r>
                  </w:p>
                </w:txbxContent>
              </v:textbox>
            </v:shape>
            <v:shape id="_x0000_s1034" type="#_x0000_t202" style="position:absolute;left:5661;top:8370;width:3330;height:430" stroked="f">
              <v:textbox style="mso-next-textbox:#_x0000_s1034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4b. Session Establishment Response</w:t>
                    </w:r>
                  </w:p>
                </w:txbxContent>
              </v:textbox>
            </v:shape>
            <v:shape id="_x0000_s1035" type="#_x0000_t202" style="position:absolute;left:2250;top:8420;width:3330;height:430" stroked="f">
              <v:textbox style="mso-next-textbox:#_x0000_s1035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4b. Session Establishment Response</w:t>
                    </w:r>
                  </w:p>
                </w:txbxContent>
              </v:textbox>
            </v:shape>
            <v:shape id="_x0000_s1036" type="#_x0000_t202" style="position:absolute;left:1870;top:4645;width:2540;height:430" stroked="f">
              <v:textbox style="mso-next-textbox:#_x0000_s1036">
                <w:txbxContent>
                  <w:p w:rsidR="00175788" w:rsidRDefault="00175788" w:rsidP="00175788">
                    <w:pPr>
                      <w:numPr>
                        <w:ilvl w:val="0"/>
                        <w:numId w:val="30"/>
                      </w:numPr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Selection Request</w:t>
                    </w:r>
                  </w:p>
                </w:txbxContent>
              </v:textbox>
            </v:shape>
            <v:shape id="_x0000_s1037" type="#_x0000_t202" alt="&#10;" style="position:absolute;left:1242;top:3920;width:1274;height:555">
              <v:textbox style="mso-next-textbox:#_x0000_s1037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A</w:t>
                    </w:r>
                  </w:p>
                </w:txbxContent>
              </v:textbox>
            </v:shape>
            <v:shape id="_x0000_s1038" type="#_x0000_t202" alt="&#10;" style="position:absolute;left:3052;top:3920;width:1274;height:555">
              <v:textbox style="mso-next-textbox:#_x0000_s1038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NF Repository</w:t>
                    </w:r>
                  </w:p>
                </w:txbxContent>
              </v:textbox>
            </v:shape>
            <v:shape id="_x0000_s1039" type="#_x0000_t202" alt="&#10;" style="position:absolute;left:4896;top:3920;width:1644;height:555">
              <v:textbox style="mso-next-textbox:#_x0000_s1039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1</w:t>
                    </w:r>
                  </w:p>
                </w:txbxContent>
              </v:textbox>
            </v:shape>
            <v:shape id="_x0000_s1040" type="#_x0000_t202" alt="&#10;" style="position:absolute;left:6937;top:3920;width:1643;height:555">
              <v:textbox style="mso-next-textbox:#_x0000_s1040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Interconnection Function 2</w:t>
                    </w:r>
                  </w:p>
                </w:txbxContent>
              </v:textbox>
            </v:shape>
            <v:shape id="_x0000_s1041" type="#_x0000_t202" alt="&#10;" style="position:absolute;left:9052;top:3920;width:1274;height:555">
              <v:textbox style="mso-next-textbox:#_x0000_s1041">
                <w:txbxContent>
                  <w:p w:rsidR="00175788" w:rsidRDefault="00175788" w:rsidP="00175788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Network Function B</w:t>
                    </w:r>
                  </w:p>
                </w:txbxContent>
              </v:textbox>
            </v:shape>
            <v:shape id="_x0000_s1042" type="#_x0000_t32" style="position:absolute;left:1879;top:4475;width:1;height:4826" o:connectortype="straight"/>
            <v:shape id="_x0000_s1043" type="#_x0000_t32" style="position:absolute;left:3639;top:4475;width:1;height:4826" o:connectortype="straight"/>
            <v:shape id="_x0000_s1044" type="#_x0000_t32" style="position:absolute;left:5660;top:4475;width:1;height:4826" o:connectortype="straight"/>
            <v:shape id="_x0000_s1045" type="#_x0000_t32" style="position:absolute;left:7709;top:4475;width:1;height:4826" o:connectortype="straight"/>
            <v:shape id="_x0000_s1046" type="#_x0000_t32" style="position:absolute;left:9670;top:4475;width:1;height:4826" o:connectortype="straight"/>
            <v:shape id="_x0000_s1047" type="#_x0000_t32" style="position:absolute;left:1880;top:5000;width:1759;height:0" o:connectortype="straight">
              <v:stroke endarrow="block"/>
            </v:shape>
            <v:shape id="_x0000_s1048" type="#_x0000_t32" style="position:absolute;left:1880;top:5640;width:1760;height:0;flip:x" o:connectortype="straight">
              <v:stroke endarrow="block"/>
            </v:shape>
            <v:shape id="_x0000_s1049" type="#_x0000_t32" style="position:absolute;left:1880;top:6150;width:7791;height:0" o:connectortype="straight">
              <v:stroke endarrow="block"/>
            </v:shape>
            <v:shape id="_x0000_s1050" type="#_x0000_t32" style="position:absolute;left:1880;top:6740;width:7790;height:0;flip:x" o:connectortype="straight">
              <v:stroke endarrow="block"/>
            </v:shape>
            <v:shape id="_x0000_s1051" type="#_x0000_t32" style="position:absolute;left:1880;top:7410;width:3780;height:0" o:connectortype="straight">
              <v:stroke endarrow="block"/>
            </v:shape>
            <v:shape id="_x0000_s1052" type="#_x0000_t32" style="position:absolute;left:5661;top:7600;width:2049;height:0" o:connectortype="straight">
              <v:stroke endarrow="block"/>
            </v:shape>
            <v:shape id="_x0000_s1053" type="#_x0000_t32" style="position:absolute;left:7710;top:7880;width:1961;height:1" o:connectortype="straight">
              <v:stroke endarrow="block"/>
            </v:shape>
            <v:shape id="_x0000_s1054" type="#_x0000_t32" style="position:absolute;left:7709;top:8320;width:1961;height:0;flip:x" o:connectortype="straight">
              <v:stroke endarrow="block"/>
            </v:shape>
            <v:shape id="_x0000_s1055" type="#_x0000_t32" style="position:absolute;left:5660;top:8670;width:2050;height:1;flip:x" o:connectortype="straight">
              <v:stroke endarrow="block"/>
            </v:shape>
            <v:shape id="_x0000_s1056" type="#_x0000_t32" style="position:absolute;left:1879;top:8780;width:3782;height:0;flip:x" o:connectortype="straight">
              <v:stroke endarrow="block"/>
            </v:shape>
            <w10:wrap type="none"/>
            <w10:anchorlock/>
          </v:group>
        </w:pict>
      </w:r>
    </w:p>
    <w:p w:rsidR="00175788" w:rsidRPr="00FE6C83" w:rsidRDefault="00175788" w:rsidP="00175788">
      <w:pPr>
        <w:pStyle w:val="TF"/>
        <w:rPr>
          <w:lang w:eastAsia="ja-JP"/>
        </w:rPr>
      </w:pPr>
      <w:r w:rsidRPr="00FE6C83">
        <w:rPr>
          <w:lang w:eastAsia="ja-JP"/>
        </w:rPr>
        <w:t>Figure 6.</w:t>
      </w:r>
      <w:r w:rsidRPr="00FE6C83">
        <w:rPr>
          <w:rFonts w:hint="eastAsia"/>
          <w:lang w:eastAsia="ja-JP"/>
        </w:rPr>
        <w:t>7</w:t>
      </w:r>
      <w:r w:rsidRPr="00FE6C83">
        <w:rPr>
          <w:lang w:eastAsia="ja-JP"/>
        </w:rPr>
        <w:t>.</w:t>
      </w:r>
      <w:r w:rsidRPr="00FE6C83">
        <w:rPr>
          <w:rFonts w:hint="eastAsia"/>
          <w:lang w:eastAsia="ja-JP"/>
        </w:rPr>
        <w:t>3</w:t>
      </w:r>
      <w:r w:rsidRPr="00FE6C83">
        <w:rPr>
          <w:lang w:eastAsia="ja-JP"/>
        </w:rPr>
        <w:t>.</w:t>
      </w:r>
      <w:r w:rsidRPr="00FE6C83">
        <w:rPr>
          <w:rFonts w:hint="eastAsia"/>
          <w:lang w:eastAsia="ja-JP"/>
        </w:rPr>
        <w:t>2</w:t>
      </w:r>
      <w:r w:rsidRPr="00FE6C83">
        <w:rPr>
          <w:lang w:eastAsia="ja-JP"/>
        </w:rPr>
        <w:t xml:space="preserve">-1 </w:t>
      </w:r>
      <w:r w:rsidRPr="00FE6C83">
        <w:rPr>
          <w:rFonts w:hint="eastAsia"/>
          <w:lang w:eastAsia="ja-JP"/>
        </w:rPr>
        <w:t>Message flow to establish session between two Network Functions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>Step 1</w:t>
      </w:r>
      <w:r w:rsidRPr="00E53385">
        <w:rPr>
          <w:rFonts w:ascii="Arial" w:hAnsi="Arial" w:cs="Arial" w:hint="eastAsia"/>
          <w:lang w:eastAsia="zh-CN"/>
        </w:rPr>
        <w:t xml:space="preserve">, </w:t>
      </w:r>
      <w:r w:rsidRPr="00E53385">
        <w:rPr>
          <w:rFonts w:hint="eastAsia"/>
          <w:lang w:eastAsia="zh-CN"/>
        </w:rPr>
        <w:t xml:space="preserve">The Network Function A decides to establish a new session with </w:t>
      </w:r>
      <w:r>
        <w:rPr>
          <w:rFonts w:hint="eastAsia"/>
          <w:lang w:eastAsia="zh-CN"/>
        </w:rPr>
        <w:t xml:space="preserve">a </w:t>
      </w:r>
      <w:r w:rsidRPr="00E53385">
        <w:rPr>
          <w:rFonts w:hint="eastAsia"/>
          <w:lang w:eastAsia="zh-CN"/>
        </w:rPr>
        <w:t xml:space="preserve">Network Function </w:t>
      </w:r>
      <w:r>
        <w:rPr>
          <w:lang w:eastAsia="zh-CN"/>
        </w:rPr>
        <w:t>of type</w:t>
      </w:r>
      <w:r w:rsidRPr="00E53385">
        <w:rPr>
          <w:rFonts w:hint="eastAsia"/>
          <w:lang w:eastAsia="zh-CN"/>
        </w:rPr>
        <w:t xml:space="preserve"> B. It sends Function Selection Request message to Network Function Repository Function, including the Requested Network Function Type.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 xml:space="preserve">Step 2, The Network Function Repository Function sends Function Selection Response message including </w:t>
      </w:r>
      <w:r>
        <w:rPr>
          <w:lang w:eastAsia="zh-CN"/>
        </w:rPr>
        <w:t>the list of all instances of the requested type (B) together with their associated</w:t>
      </w:r>
      <w:r w:rsidRPr="00E53385">
        <w:rPr>
          <w:rFonts w:hint="eastAsia"/>
          <w:lang w:eastAsia="zh-CN"/>
        </w:rPr>
        <w:t xml:space="preserve">  IP address</w:t>
      </w:r>
      <w:r>
        <w:rPr>
          <w:rFonts w:hint="eastAsia"/>
          <w:lang w:eastAsia="zh-CN"/>
        </w:rPr>
        <w:t>es</w:t>
      </w:r>
      <w:r w:rsidRPr="00E53385">
        <w:rPr>
          <w:rFonts w:hint="eastAsia"/>
          <w:lang w:eastAsia="zh-CN"/>
        </w:rPr>
        <w:t>.</w:t>
      </w:r>
    </w:p>
    <w:p w:rsidR="00175788" w:rsidRPr="00E53385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>Step 3</w:t>
      </w:r>
      <w:r>
        <w:rPr>
          <w:rFonts w:hint="eastAsia"/>
          <w:lang w:eastAsia="zh-CN"/>
        </w:rPr>
        <w:t>a</w:t>
      </w:r>
      <w:r w:rsidRPr="00E53385">
        <w:rPr>
          <w:rFonts w:hint="eastAsia"/>
          <w:lang w:eastAsia="zh-CN"/>
        </w:rPr>
        <w:t>, If the Network Function Repository Function respon</w:t>
      </w:r>
      <w:r>
        <w:rPr>
          <w:rFonts w:hint="eastAsia"/>
          <w:lang w:eastAsia="zh-CN"/>
        </w:rPr>
        <w:t>ds</w:t>
      </w:r>
      <w:r w:rsidRPr="00E53385">
        <w:rPr>
          <w:rFonts w:hint="eastAsia"/>
          <w:lang w:eastAsia="zh-CN"/>
        </w:rPr>
        <w:t xml:space="preserve"> with </w:t>
      </w:r>
      <w:r>
        <w:rPr>
          <w:lang w:eastAsia="zh-CN"/>
        </w:rPr>
        <w:t>one or more</w:t>
      </w:r>
      <w:r w:rsidRPr="00E53385">
        <w:rPr>
          <w:rFonts w:hint="eastAsia"/>
          <w:lang w:eastAsia="zh-CN"/>
        </w:rPr>
        <w:t xml:space="preserve"> IP address</w:t>
      </w:r>
      <w:r>
        <w:rPr>
          <w:rFonts w:hint="eastAsia"/>
          <w:lang w:eastAsia="zh-CN"/>
        </w:rPr>
        <w:t>es</w:t>
      </w:r>
      <w:r w:rsidRPr="00E53385">
        <w:rPr>
          <w:rFonts w:hint="eastAsia"/>
          <w:lang w:eastAsia="zh-CN"/>
        </w:rPr>
        <w:t xml:space="preserve"> of the Network Function B, </w:t>
      </w:r>
      <w:r>
        <w:rPr>
          <w:lang w:eastAsia="zh-CN"/>
        </w:rPr>
        <w:t>Network Function A selects one of the instances and</w:t>
      </w:r>
      <w:r w:rsidRPr="00E53385">
        <w:rPr>
          <w:rFonts w:hint="eastAsia"/>
          <w:lang w:eastAsia="zh-CN"/>
        </w:rPr>
        <w:t xml:space="preserve"> sends Session Establishment Request message to </w:t>
      </w:r>
      <w:r>
        <w:rPr>
          <w:lang w:eastAsia="zh-CN"/>
        </w:rPr>
        <w:t xml:space="preserve">that instance of </w:t>
      </w:r>
      <w:r w:rsidRPr="00E53385">
        <w:rPr>
          <w:rFonts w:hint="eastAsia"/>
          <w:lang w:eastAsia="zh-CN"/>
        </w:rPr>
        <w:t xml:space="preserve">Network Function B directly, including </w:t>
      </w:r>
      <w:r w:rsidRPr="00E53385">
        <w:rPr>
          <w:lang w:eastAsia="zh-CN"/>
        </w:rPr>
        <w:t>necessary</w:t>
      </w:r>
      <w:r w:rsidRPr="00E53385">
        <w:rPr>
          <w:rFonts w:hint="eastAsia"/>
          <w:lang w:eastAsia="zh-CN"/>
        </w:rPr>
        <w:t xml:space="preserve"> information for session establishment.</w:t>
      </w:r>
    </w:p>
    <w:p w:rsidR="00175788" w:rsidRPr="008E1DAB" w:rsidRDefault="00175788" w:rsidP="00175788">
      <w:pPr>
        <w:rPr>
          <w:lang w:eastAsia="zh-CN"/>
        </w:rPr>
      </w:pPr>
      <w:r w:rsidRPr="00A11C3B">
        <w:rPr>
          <w:rFonts w:hint="eastAsia"/>
          <w:lang w:eastAsia="zh-CN"/>
        </w:rPr>
        <w:t xml:space="preserve">Step 3b. If the Network Function Repository Function response with an list of all </w:t>
      </w:r>
      <w:r w:rsidRPr="00A11C3B">
        <w:rPr>
          <w:lang w:eastAsia="zh-CN"/>
        </w:rPr>
        <w:t xml:space="preserve">instances of the </w:t>
      </w:r>
      <w:r w:rsidRPr="00A11C3B">
        <w:rPr>
          <w:rFonts w:hint="eastAsia"/>
          <w:lang w:eastAsia="zh-CN"/>
        </w:rPr>
        <w:t xml:space="preserve">Interconnection Function </w:t>
      </w:r>
      <w:r w:rsidRPr="00A11C3B">
        <w:rPr>
          <w:lang w:eastAsia="zh-CN"/>
        </w:rPr>
        <w:t xml:space="preserve">with </w:t>
      </w:r>
      <w:r w:rsidRPr="00A11C3B">
        <w:rPr>
          <w:rFonts w:hint="eastAsia"/>
          <w:lang w:eastAsia="zh-CN"/>
        </w:rPr>
        <w:t>their</w:t>
      </w:r>
      <w:r w:rsidRPr="00A11C3B">
        <w:rPr>
          <w:lang w:eastAsia="zh-CN"/>
        </w:rPr>
        <w:t xml:space="preserve"> associated </w:t>
      </w:r>
      <w:r w:rsidRPr="00A11C3B">
        <w:rPr>
          <w:rFonts w:hint="eastAsia"/>
          <w:lang w:eastAsia="zh-CN"/>
        </w:rPr>
        <w:t>IP address</w:t>
      </w:r>
      <w:r w:rsidRPr="00A11C3B">
        <w:rPr>
          <w:lang w:eastAsia="zh-CN"/>
        </w:rPr>
        <w:t>es</w:t>
      </w:r>
      <w:r w:rsidRPr="00A11C3B">
        <w:rPr>
          <w:rFonts w:hint="eastAsia"/>
          <w:lang w:eastAsia="zh-CN"/>
        </w:rPr>
        <w:t xml:space="preserve">, the Network Function A </w:t>
      </w:r>
      <w:r w:rsidRPr="00A11C3B">
        <w:rPr>
          <w:lang w:eastAsia="zh-CN"/>
        </w:rPr>
        <w:t xml:space="preserve">selects one of the instances </w:t>
      </w:r>
      <w:r w:rsidRPr="00A11C3B">
        <w:rPr>
          <w:rFonts w:hint="eastAsia"/>
          <w:lang w:eastAsia="zh-CN"/>
        </w:rPr>
        <w:t xml:space="preserve">and sends Session Establishment Request message to that instance of Interconnection Function 1, including </w:t>
      </w:r>
      <w:r w:rsidRPr="00A11C3B">
        <w:rPr>
          <w:lang w:eastAsia="zh-CN"/>
        </w:rPr>
        <w:t>necessary</w:t>
      </w:r>
      <w:r w:rsidRPr="00A11C3B">
        <w:rPr>
          <w:rFonts w:hint="eastAsia"/>
          <w:lang w:eastAsia="zh-CN"/>
        </w:rPr>
        <w:t xml:space="preserve"> information for session establishment. The Interconnection Function 1 may decide the Interconnection Function B address by using DNS mechanism or by pre-configuration. The Interconnection Function 1 forwards Session Establishment Request message to Interconnection Function 2. The Interconnection Function 2 performs Network Function discovery procedure as described in step 1 and 2. The Interconnection Function 2 forwards Session Establishment Request message to the instance of the Network Function B.</w:t>
      </w:r>
    </w:p>
    <w:p w:rsidR="00175788" w:rsidRDefault="00175788" w:rsidP="00175788">
      <w:pPr>
        <w:rPr>
          <w:lang w:eastAsia="zh-CN"/>
        </w:rPr>
      </w:pPr>
      <w:r w:rsidRPr="00E53385">
        <w:rPr>
          <w:rFonts w:hint="eastAsia"/>
          <w:lang w:eastAsia="zh-CN"/>
        </w:rPr>
        <w:t>Step 4</w:t>
      </w:r>
      <w:r>
        <w:rPr>
          <w:rFonts w:hint="eastAsia"/>
          <w:lang w:eastAsia="zh-CN"/>
        </w:rPr>
        <w:t>a</w:t>
      </w:r>
      <w:r w:rsidRPr="00E53385">
        <w:rPr>
          <w:rFonts w:hint="eastAsia"/>
          <w:lang w:eastAsia="zh-CN"/>
        </w:rPr>
        <w:t>, The Network Function B establishes the session context per request and sends Session Establishment Response to Network Function A directly.</w:t>
      </w:r>
    </w:p>
    <w:p w:rsidR="00175788" w:rsidRPr="008E1DAB" w:rsidRDefault="00175788" w:rsidP="00175788">
      <w:pPr>
        <w:rPr>
          <w:lang w:eastAsia="zh-CN"/>
        </w:rPr>
      </w:pPr>
      <w:r w:rsidRPr="00A11C3B">
        <w:rPr>
          <w:rFonts w:hint="eastAsia"/>
          <w:lang w:eastAsia="zh-CN"/>
        </w:rPr>
        <w:t xml:space="preserve">Step 4b, The Network Function B establishes the session context per request and sends Session Establishment Response to </w:t>
      </w:r>
      <w:r w:rsidRPr="00A11C3B">
        <w:rPr>
          <w:lang w:eastAsia="zh-CN"/>
        </w:rPr>
        <w:t>Interconnection Function</w:t>
      </w:r>
      <w:r w:rsidRPr="00A11C3B">
        <w:rPr>
          <w:rFonts w:hint="eastAsia"/>
          <w:lang w:eastAsia="zh-CN"/>
        </w:rPr>
        <w:t xml:space="preserve"> 2. The </w:t>
      </w:r>
      <w:r w:rsidRPr="00A11C3B">
        <w:rPr>
          <w:lang w:eastAsia="zh-CN"/>
        </w:rPr>
        <w:t>Interconnection Function</w:t>
      </w:r>
      <w:r w:rsidRPr="00A11C3B">
        <w:rPr>
          <w:rFonts w:hint="eastAsia"/>
          <w:lang w:eastAsia="zh-CN"/>
        </w:rPr>
        <w:t xml:space="preserve"> 2 forwards Session Establishment Response to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Interconnection F</w:t>
      </w:r>
      <w:r w:rsidRPr="00040D75">
        <w:rPr>
          <w:rFonts w:hint="eastAsia"/>
          <w:lang w:eastAsia="zh-CN"/>
        </w:rPr>
        <w:t xml:space="preserve">unction </w:t>
      </w:r>
      <w:r>
        <w:rPr>
          <w:rFonts w:hint="eastAsia"/>
          <w:lang w:eastAsia="zh-CN"/>
        </w:rPr>
        <w:t>1</w:t>
      </w:r>
      <w:r w:rsidRPr="00040D75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040D7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Interconnection F</w:t>
      </w:r>
      <w:r w:rsidRPr="00040D75">
        <w:rPr>
          <w:lang w:eastAsia="zh-CN"/>
        </w:rPr>
        <w:t>unction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forwards</w:t>
      </w:r>
      <w:r w:rsidRPr="00040D7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040D75">
        <w:rPr>
          <w:rFonts w:hint="eastAsia"/>
          <w:lang w:eastAsia="zh-CN"/>
        </w:rPr>
        <w:t xml:space="preserve">ession </w:t>
      </w:r>
      <w:r>
        <w:rPr>
          <w:rFonts w:hint="eastAsia"/>
          <w:lang w:eastAsia="zh-CN"/>
        </w:rPr>
        <w:t>E</w:t>
      </w:r>
      <w:r w:rsidRPr="00040D75">
        <w:rPr>
          <w:rFonts w:hint="eastAsia"/>
          <w:lang w:eastAsia="zh-CN"/>
        </w:rPr>
        <w:t>stablishment Response to Network Function A.</w:t>
      </w:r>
    </w:p>
    <w:p w:rsidR="00175788" w:rsidRPr="00040D75" w:rsidRDefault="00175788" w:rsidP="00175788">
      <w:pPr>
        <w:pStyle w:val="EditorsNote"/>
      </w:pPr>
      <w:r w:rsidRPr="00EF3544">
        <w:t xml:space="preserve">Editor’s </w:t>
      </w:r>
      <w:r>
        <w:rPr>
          <w:rFonts w:hint="eastAsia"/>
        </w:rPr>
        <w:t>n</w:t>
      </w:r>
      <w:r w:rsidRPr="00EF3544">
        <w:t>ote</w:t>
      </w:r>
      <w:r>
        <w:rPr>
          <w:rFonts w:hint="eastAsia"/>
        </w:rPr>
        <w:t xml:space="preserve">: </w:t>
      </w:r>
      <w:r>
        <w:t>It is FFS whether the selection of the instance of B may be done with assistance of a 3</w:t>
      </w:r>
      <w:r w:rsidRPr="00E7569B">
        <w:t>rd</w:t>
      </w:r>
      <w:r>
        <w:t xml:space="preserve"> Network Function. The 3</w:t>
      </w:r>
      <w:r w:rsidRPr="00E7569B">
        <w:t>rd</w:t>
      </w:r>
      <w:r>
        <w:t xml:space="preserve"> Network Function may then provide the selected instance of B to A prior to the Session Establishment Request in step 3. The reason for doing it this way would be that A might not be able to access all information needed to do the selection, for instance subscription data, geographical location of a UE, etc.</w:t>
      </w:r>
    </w:p>
    <w:p w:rsidR="00175788" w:rsidRDefault="00175788" w:rsidP="00175788">
      <w:pPr>
        <w:pStyle w:val="4"/>
        <w:rPr>
          <w:lang w:eastAsia="zh-CN"/>
        </w:rPr>
      </w:pPr>
      <w:bookmarkStart w:id="35" w:name="_Toc456901632"/>
      <w:bookmarkStart w:id="36" w:name="_Toc456903382"/>
      <w:bookmarkStart w:id="37" w:name="_Toc456903959"/>
      <w:bookmarkStart w:id="38" w:name="_Toc458112715"/>
      <w:r>
        <w:lastRenderedPageBreak/>
        <w:t>6.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.3</w:t>
      </w:r>
      <w:r>
        <w:tab/>
        <w:t>Solution evaluation</w:t>
      </w:r>
      <w:bookmarkEnd w:id="35"/>
      <w:bookmarkEnd w:id="36"/>
      <w:bookmarkEnd w:id="37"/>
      <w:bookmarkEnd w:id="38"/>
    </w:p>
    <w:p w:rsidR="00175788" w:rsidRDefault="00175788" w:rsidP="00175788">
      <w:pPr>
        <w:pStyle w:val="EditorsNote"/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:rsidR="00370E48" w:rsidRPr="00175788" w:rsidRDefault="00370E48" w:rsidP="00175788">
      <w:pPr>
        <w:pStyle w:val="B1"/>
        <w:ind w:left="0" w:firstLine="0"/>
        <w:rPr>
          <w:rFonts w:eastAsiaTheme="minorEastAsia"/>
          <w:lang w:eastAsia="zh-CN"/>
        </w:rPr>
      </w:pPr>
    </w:p>
    <w:p w:rsidR="00370E48" w:rsidRDefault="00370E48" w:rsidP="00175788">
      <w:pPr>
        <w:pStyle w:val="B1"/>
        <w:ind w:left="0" w:firstLine="0"/>
        <w:rPr>
          <w:rFonts w:eastAsiaTheme="minorEastAsia"/>
          <w:lang w:eastAsia="zh-CN"/>
        </w:rPr>
      </w:pPr>
    </w:p>
    <w:p w:rsidR="00C02DB6" w:rsidRPr="0049179A" w:rsidRDefault="00C02DB6" w:rsidP="00C02DB6">
      <w:pPr>
        <w:rPr>
          <w:rFonts w:eastAsiaTheme="minorEastAsia"/>
          <w:b/>
          <w:color w:val="FF0000"/>
          <w:sz w:val="32"/>
          <w:szCs w:val="32"/>
          <w:lang w:eastAsia="zh-CN"/>
        </w:rPr>
      </w:pPr>
      <w:r w:rsidRPr="0049179A">
        <w:rPr>
          <w:rFonts w:eastAsiaTheme="minorEastAsia" w:hint="eastAsia"/>
          <w:b/>
          <w:color w:val="FF0000"/>
          <w:sz w:val="32"/>
          <w:szCs w:val="32"/>
          <w:lang w:eastAsia="zh-CN"/>
        </w:rPr>
        <w:t>/******************** End of Changes ***************/</w:t>
      </w:r>
    </w:p>
    <w:p w:rsidR="00C02DB6" w:rsidRPr="00C02DB6" w:rsidRDefault="00C02DB6" w:rsidP="002462A5">
      <w:pPr>
        <w:pStyle w:val="B1"/>
        <w:rPr>
          <w:rFonts w:eastAsiaTheme="minorEastAsia"/>
          <w:lang w:eastAsia="zh-CN"/>
        </w:rPr>
      </w:pPr>
    </w:p>
    <w:sectPr w:rsidR="00C02DB6" w:rsidRPr="00C02DB6" w:rsidSect="006725F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F0A" w:rsidRDefault="004C6F0A">
      <w:r>
        <w:separator/>
      </w:r>
    </w:p>
  </w:endnote>
  <w:endnote w:type="continuationSeparator" w:id="0">
    <w:p w:rsidR="004C6F0A" w:rsidRDefault="004C6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A320E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A320E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B463C">
      <w:rPr>
        <w:rStyle w:val="af6"/>
      </w:rPr>
      <w:t>2</w: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F0A" w:rsidRDefault="004C6F0A">
      <w:r>
        <w:separator/>
      </w:r>
    </w:p>
  </w:footnote>
  <w:footnote w:type="continuationSeparator" w:id="0">
    <w:p w:rsidR="004C6F0A" w:rsidRDefault="004C6F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1C0AB4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646DB2"/>
    <w:multiLevelType w:val="hybridMultilevel"/>
    <w:tmpl w:val="EAFED904"/>
    <w:lvl w:ilvl="0" w:tplc="03E26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9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 w:numId="30">
    <w:abstractNumId w:val="2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  <w15:person w15:author="fb1">
    <w15:presenceInfo w15:providerId="None" w15:userId="fb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920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AE5"/>
    <w:rsid w:val="001724F6"/>
    <w:rsid w:val="001736D1"/>
    <w:rsid w:val="00174BB2"/>
    <w:rsid w:val="00174C61"/>
    <w:rsid w:val="001755B2"/>
    <w:rsid w:val="00175788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33C7"/>
    <w:rsid w:val="00195058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2E32"/>
    <w:rsid w:val="001B4C54"/>
    <w:rsid w:val="001B5481"/>
    <w:rsid w:val="001B5925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041"/>
    <w:rsid w:val="001F0631"/>
    <w:rsid w:val="001F1AD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0EC8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57E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189C"/>
    <w:rsid w:val="00291F3E"/>
    <w:rsid w:val="00294D59"/>
    <w:rsid w:val="00295974"/>
    <w:rsid w:val="00295B03"/>
    <w:rsid w:val="00295CF6"/>
    <w:rsid w:val="002960B2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32D"/>
    <w:rsid w:val="002D1F9F"/>
    <w:rsid w:val="002D4081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843"/>
    <w:rsid w:val="003633AD"/>
    <w:rsid w:val="00363CDE"/>
    <w:rsid w:val="0036472C"/>
    <w:rsid w:val="00366AB7"/>
    <w:rsid w:val="003708C7"/>
    <w:rsid w:val="00370E48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172C1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61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179A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6F0A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8D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0F0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8F8"/>
    <w:rsid w:val="005F52E7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5FC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4B0A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0ABF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0684"/>
    <w:rsid w:val="007526EB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3D9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323"/>
    <w:rsid w:val="00800B9C"/>
    <w:rsid w:val="00802273"/>
    <w:rsid w:val="00802B4E"/>
    <w:rsid w:val="008030AD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1930"/>
    <w:rsid w:val="00842CB9"/>
    <w:rsid w:val="00843169"/>
    <w:rsid w:val="0084350E"/>
    <w:rsid w:val="00843A6E"/>
    <w:rsid w:val="008447A1"/>
    <w:rsid w:val="00845116"/>
    <w:rsid w:val="00845249"/>
    <w:rsid w:val="00846931"/>
    <w:rsid w:val="0084721D"/>
    <w:rsid w:val="0084728A"/>
    <w:rsid w:val="008474C6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AB4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8D1"/>
    <w:rsid w:val="00920D83"/>
    <w:rsid w:val="0092276C"/>
    <w:rsid w:val="00922E0F"/>
    <w:rsid w:val="009259DE"/>
    <w:rsid w:val="00926543"/>
    <w:rsid w:val="00926D63"/>
    <w:rsid w:val="009271A2"/>
    <w:rsid w:val="00930600"/>
    <w:rsid w:val="00931E5C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401D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63C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0E2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A66"/>
    <w:rsid w:val="00A95D20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2A5B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5C2"/>
    <w:rsid w:val="00BA7BD1"/>
    <w:rsid w:val="00BB0AC3"/>
    <w:rsid w:val="00BB13AC"/>
    <w:rsid w:val="00BB15F0"/>
    <w:rsid w:val="00BB23E7"/>
    <w:rsid w:val="00BB254C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864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2DB6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3B91"/>
    <w:rsid w:val="00C84749"/>
    <w:rsid w:val="00C848BB"/>
    <w:rsid w:val="00C85807"/>
    <w:rsid w:val="00C86635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17C"/>
    <w:rsid w:val="00CE0234"/>
    <w:rsid w:val="00CE05A2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B97"/>
    <w:rsid w:val="00D01DA2"/>
    <w:rsid w:val="00D02547"/>
    <w:rsid w:val="00D035B6"/>
    <w:rsid w:val="00D0550E"/>
    <w:rsid w:val="00D0573E"/>
    <w:rsid w:val="00D07138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57F8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77F9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64D"/>
    <w:rsid w:val="00D91A6D"/>
    <w:rsid w:val="00D91D0D"/>
    <w:rsid w:val="00D9229F"/>
    <w:rsid w:val="00D937C4"/>
    <w:rsid w:val="00D94E55"/>
    <w:rsid w:val="00D96484"/>
    <w:rsid w:val="00D9693C"/>
    <w:rsid w:val="00D96FCE"/>
    <w:rsid w:val="00D97AF6"/>
    <w:rsid w:val="00DA0B86"/>
    <w:rsid w:val="00DA0F22"/>
    <w:rsid w:val="00DA1BB8"/>
    <w:rsid w:val="00DA2A4F"/>
    <w:rsid w:val="00DA2DAD"/>
    <w:rsid w:val="00DA36D5"/>
    <w:rsid w:val="00DA43AC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44B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5466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F185F"/>
    <w:rsid w:val="00EF2E23"/>
    <w:rsid w:val="00EF3B3D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2CE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3400"/>
    <w:rsid w:val="00FA35DE"/>
    <w:rsid w:val="00FA424B"/>
    <w:rsid w:val="00FA4BEF"/>
    <w:rsid w:val="00FA536A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D1B72"/>
    <w:rsid w:val="00FD304C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>
      <v:textbox inset="5.85pt,.7pt,5.85pt,.7pt"/>
    </o:shapedefaults>
    <o:shapelayout v:ext="edit">
      <o:idmap v:ext="edit" data="1"/>
      <o:rules v:ext="edit">
        <o:r id="V:Rule37" type="connector" idref="#_x0000_s1090">
          <o:proxy start="" idref="#_x0000_s1085" connectloc="2"/>
          <o:proxy end="" idref="#_x0000_s1086" connectloc="0"/>
        </o:r>
        <o:r id="V:Rule38" type="connector" idref="#_x0000_s1050"/>
        <o:r id="V:Rule39" type="connector" idref="#_x0000_s1078">
          <o:proxy start="" idref="#_x0000_s1069" connectloc="2"/>
          <o:proxy end="" idref="#_x0000_s1081" connectloc="0"/>
        </o:r>
        <o:r id="V:Rule40" type="connector" idref="#_x0000_s1064">
          <o:proxy start="" idref="#_x0000_s1061" connectloc="2"/>
          <o:proxy end="" idref="#_x0000_s1062" connectloc="0"/>
        </o:r>
        <o:r id="V:Rule41" type="connector" idref="#_x0000_s1072">
          <o:proxy start="" idref="#_x0000_s1069" connectloc="3"/>
          <o:proxy end="" idref="#_x0000_s1071" connectloc="1"/>
        </o:r>
        <o:r id="V:Rule42" type="connector" idref="#_x0000_s1048"/>
        <o:r id="V:Rule43" type="connector" idref="#_x0000_s1046"/>
        <o:r id="V:Rule44" type="connector" idref="#_x0000_s1079"/>
        <o:r id="V:Rule45" type="connector" idref="#_x0000_s1096"/>
        <o:r id="V:Rule46" type="connector" idref="#_x0000_s1045"/>
        <o:r id="V:Rule47" type="connector" idref="#_x0000_s1056"/>
        <o:r id="V:Rule48" type="connector" idref="#_x0000_s1044"/>
        <o:r id="V:Rule49" type="connector" idref="#_x0000_s1093">
          <o:proxy start="" idref="#_x0000_s1086" connectloc="3"/>
          <o:proxy end="" idref="#_x0000_s1084" connectloc="0"/>
        </o:r>
        <o:r id="V:Rule50" type="connector" idref="#_x0000_s1067"/>
        <o:r id="V:Rule51" type="connector" idref="#_x0000_s1070">
          <o:proxy start="" idref="#_x0000_s1071" connectloc="1"/>
          <o:proxy end="" idref="#_x0000_s1081" connectloc="3"/>
        </o:r>
        <o:r id="V:Rule52" type="connector" idref="#_x0000_s1051"/>
        <o:r id="V:Rule53" type="connector" idref="#_x0000_s1088">
          <o:proxy start="" idref="#_x0000_s1084" connectloc="2"/>
          <o:proxy end="" idref="#_x0000_s1087" connectloc="0"/>
        </o:r>
        <o:r id="V:Rule54" type="connector" idref="#_x0000_s1043"/>
        <o:r id="V:Rule55" type="connector" idref="#_x0000_s1077">
          <o:proxy start="" idref="#_x0000_s1062" connectloc="3"/>
          <o:proxy end="" idref="#_x0000_s1081" connectloc="1"/>
        </o:r>
        <o:r id="V:Rule56" type="connector" idref="#_x0000_s1052"/>
        <o:r id="V:Rule57" type="connector" idref="#_x0000_s1049"/>
        <o:r id="V:Rule58" type="connector" idref="#_x0000_s1089">
          <o:proxy start="" idref="#_x0000_s1084" connectloc="3"/>
          <o:proxy end="" idref="#_x0000_s1085" connectloc="1"/>
        </o:r>
        <o:r id="V:Rule59" type="connector" idref="#_x0000_s1047"/>
        <o:r id="V:Rule60" type="connector" idref="#_x0000_s1075"/>
        <o:r id="V:Rule61" type="connector" idref="#_x0000_s1092">
          <o:proxy start="" idref="#_x0000_s1086" connectloc="1"/>
          <o:proxy end="" idref="#_x0000_s1087" connectloc="3"/>
        </o:r>
        <o:r id="V:Rule62" type="connector" idref="#_x0000_s1095"/>
        <o:r id="V:Rule63" type="connector" idref="#_x0000_s1065">
          <o:proxy start="" idref="#_x0000_s1061" connectloc="1"/>
          <o:proxy end="" idref="#_x0000_s1063" connectloc="3"/>
        </o:r>
        <o:r id="V:Rule64" type="connector" idref="#_x0000_s1053"/>
        <o:r id="V:Rule65" type="connector" idref="#_x0000_s1076"/>
        <o:r id="V:Rule66" type="connector" idref="#_x0000_s1094"/>
        <o:r id="V:Rule67" type="connector" idref="#_x0000_s1055"/>
        <o:r id="V:Rule68" type="connector" idref="#_x0000_s1074">
          <o:proxy start="" idref="#_x0000_s1062" connectloc="2"/>
          <o:proxy end="" idref="#_x0000_s1073" connectloc="1"/>
        </o:r>
        <o:r id="V:Rule69" type="connector" idref="#_x0000_s1066">
          <o:proxy start="" idref="#_x0000_s1062" connectloc="1"/>
          <o:proxy end="" idref="#_x0000_s1063" connectloc="3"/>
        </o:r>
        <o:r id="V:Rule70" type="connector" idref="#_x0000_s1042">
          <o:proxy start="" idref="#_x0000_s1037" connectloc="2"/>
        </o:r>
        <o:r id="V:Rule71" type="connector" idref="#_x0000_s1054"/>
        <o:r id="V:Rule72" type="connector" idref="#_x0000_s1091">
          <o:proxy start="" idref="#_x0000_s1085" connectloc="1"/>
          <o:proxy end="" idref="#_x0000_s1087" connectloc="3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6725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"/>
    <w:qFormat/>
    <w:rsid w:val="006725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qFormat/>
    <w:rsid w:val="00672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6725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6725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5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5FC"/>
    <w:pPr>
      <w:outlineLvl w:val="5"/>
    </w:pPr>
  </w:style>
  <w:style w:type="paragraph" w:styleId="7">
    <w:name w:val="heading 7"/>
    <w:basedOn w:val="H6"/>
    <w:next w:val="a"/>
    <w:qFormat/>
    <w:rsid w:val="006725FC"/>
    <w:pPr>
      <w:outlineLvl w:val="6"/>
    </w:pPr>
  </w:style>
  <w:style w:type="paragraph" w:styleId="8">
    <w:name w:val="heading 8"/>
    <w:basedOn w:val="1"/>
    <w:next w:val="a"/>
    <w:qFormat/>
    <w:rsid w:val="006725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5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725F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725F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725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725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725FC"/>
    <w:pPr>
      <w:ind w:left="1701" w:hanging="1701"/>
    </w:pPr>
  </w:style>
  <w:style w:type="paragraph" w:styleId="40">
    <w:name w:val="toc 4"/>
    <w:basedOn w:val="30"/>
    <w:semiHidden/>
    <w:rsid w:val="006725FC"/>
    <w:pPr>
      <w:ind w:left="1418" w:hanging="1418"/>
    </w:pPr>
  </w:style>
  <w:style w:type="paragraph" w:styleId="30">
    <w:name w:val="toc 3"/>
    <w:basedOn w:val="20"/>
    <w:uiPriority w:val="39"/>
    <w:rsid w:val="006725FC"/>
    <w:pPr>
      <w:ind w:left="1134" w:hanging="1134"/>
    </w:pPr>
  </w:style>
  <w:style w:type="paragraph" w:styleId="20">
    <w:name w:val="toc 2"/>
    <w:basedOn w:val="10"/>
    <w:uiPriority w:val="39"/>
    <w:rsid w:val="006725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725FC"/>
    <w:pPr>
      <w:ind w:left="284"/>
    </w:pPr>
  </w:style>
  <w:style w:type="paragraph" w:styleId="11">
    <w:name w:val="index 1"/>
    <w:basedOn w:val="a"/>
    <w:semiHidden/>
    <w:rsid w:val="006725FC"/>
    <w:pPr>
      <w:keepLines/>
      <w:spacing w:after="0"/>
    </w:pPr>
  </w:style>
  <w:style w:type="paragraph" w:customStyle="1" w:styleId="ZH">
    <w:name w:val="ZH"/>
    <w:rsid w:val="006725F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6725FC"/>
    <w:pPr>
      <w:outlineLvl w:val="9"/>
    </w:pPr>
  </w:style>
  <w:style w:type="paragraph" w:styleId="22">
    <w:name w:val="List Number 2"/>
    <w:basedOn w:val="a3"/>
    <w:rsid w:val="006725FC"/>
    <w:pPr>
      <w:ind w:left="851"/>
    </w:pPr>
  </w:style>
  <w:style w:type="paragraph" w:styleId="a3">
    <w:name w:val="List Number"/>
    <w:basedOn w:val="a4"/>
    <w:rsid w:val="006725FC"/>
  </w:style>
  <w:style w:type="paragraph" w:styleId="a4">
    <w:name w:val="List"/>
    <w:basedOn w:val="a"/>
    <w:link w:val="Char"/>
    <w:rsid w:val="006725FC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725F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6725FC"/>
    <w:rPr>
      <w:b/>
      <w:position w:val="6"/>
      <w:sz w:val="16"/>
    </w:rPr>
  </w:style>
  <w:style w:type="paragraph" w:styleId="a7">
    <w:name w:val="footnote text"/>
    <w:basedOn w:val="a"/>
    <w:semiHidden/>
    <w:rsid w:val="006725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25FC"/>
    <w:rPr>
      <w:b/>
    </w:rPr>
  </w:style>
  <w:style w:type="paragraph" w:customStyle="1" w:styleId="TAC">
    <w:name w:val="TAC"/>
    <w:basedOn w:val="TAL"/>
    <w:rsid w:val="006725FC"/>
    <w:pPr>
      <w:jc w:val="center"/>
    </w:pPr>
  </w:style>
  <w:style w:type="paragraph" w:customStyle="1" w:styleId="TAL">
    <w:name w:val="TAL"/>
    <w:basedOn w:val="a"/>
    <w:link w:val="TALChar"/>
    <w:rsid w:val="006725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725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672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6725FC"/>
    <w:pPr>
      <w:keepLines/>
      <w:ind w:left="1135" w:hanging="851"/>
    </w:pPr>
  </w:style>
  <w:style w:type="paragraph" w:styleId="90">
    <w:name w:val="toc 9"/>
    <w:basedOn w:val="80"/>
    <w:semiHidden/>
    <w:rsid w:val="006725FC"/>
    <w:pPr>
      <w:ind w:left="1418" w:hanging="1418"/>
    </w:pPr>
  </w:style>
  <w:style w:type="paragraph" w:customStyle="1" w:styleId="EX">
    <w:name w:val="EX"/>
    <w:basedOn w:val="a"/>
    <w:rsid w:val="006725FC"/>
    <w:pPr>
      <w:keepLines/>
      <w:ind w:left="1702" w:hanging="1418"/>
    </w:pPr>
  </w:style>
  <w:style w:type="paragraph" w:customStyle="1" w:styleId="FP">
    <w:name w:val="FP"/>
    <w:basedOn w:val="a"/>
    <w:rsid w:val="006725FC"/>
    <w:pPr>
      <w:spacing w:after="0"/>
    </w:pPr>
  </w:style>
  <w:style w:type="paragraph" w:customStyle="1" w:styleId="LD">
    <w:name w:val="LD"/>
    <w:rsid w:val="006725F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725FC"/>
    <w:pPr>
      <w:spacing w:after="0"/>
    </w:pPr>
  </w:style>
  <w:style w:type="paragraph" w:customStyle="1" w:styleId="EW">
    <w:name w:val="EW"/>
    <w:basedOn w:val="EX"/>
    <w:rsid w:val="006725FC"/>
    <w:pPr>
      <w:spacing w:after="0"/>
    </w:pPr>
  </w:style>
  <w:style w:type="paragraph" w:styleId="60">
    <w:name w:val="toc 6"/>
    <w:basedOn w:val="50"/>
    <w:next w:val="a"/>
    <w:semiHidden/>
    <w:rsid w:val="006725FC"/>
    <w:pPr>
      <w:ind w:left="1985" w:hanging="1985"/>
    </w:pPr>
  </w:style>
  <w:style w:type="paragraph" w:styleId="70">
    <w:name w:val="toc 7"/>
    <w:basedOn w:val="60"/>
    <w:next w:val="a"/>
    <w:semiHidden/>
    <w:rsid w:val="006725FC"/>
    <w:pPr>
      <w:ind w:left="2268" w:hanging="2268"/>
    </w:pPr>
  </w:style>
  <w:style w:type="paragraph" w:styleId="23">
    <w:name w:val="List Bullet 2"/>
    <w:basedOn w:val="a8"/>
    <w:rsid w:val="006725FC"/>
    <w:pPr>
      <w:ind w:left="851"/>
    </w:pPr>
  </w:style>
  <w:style w:type="paragraph" w:styleId="a8">
    <w:name w:val="List Bullet"/>
    <w:basedOn w:val="a4"/>
    <w:rsid w:val="006725FC"/>
  </w:style>
  <w:style w:type="paragraph" w:styleId="31">
    <w:name w:val="List Bullet 3"/>
    <w:basedOn w:val="23"/>
    <w:rsid w:val="006725FC"/>
    <w:pPr>
      <w:ind w:left="1135"/>
    </w:pPr>
  </w:style>
  <w:style w:type="paragraph" w:customStyle="1" w:styleId="EQ">
    <w:name w:val="EQ"/>
    <w:basedOn w:val="a"/>
    <w:next w:val="a"/>
    <w:rsid w:val="00672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2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5FC"/>
    <w:pPr>
      <w:jc w:val="right"/>
    </w:pPr>
  </w:style>
  <w:style w:type="paragraph" w:customStyle="1" w:styleId="TAN">
    <w:name w:val="TAN"/>
    <w:basedOn w:val="TAL"/>
    <w:rsid w:val="006725FC"/>
    <w:pPr>
      <w:ind w:left="851" w:hanging="851"/>
    </w:pPr>
  </w:style>
  <w:style w:type="paragraph" w:customStyle="1" w:styleId="ZA">
    <w:name w:val="ZA"/>
    <w:rsid w:val="00672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5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5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5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5FC"/>
    <w:pPr>
      <w:framePr w:wrap="notBeside" w:y="16161"/>
    </w:pPr>
  </w:style>
  <w:style w:type="character" w:customStyle="1" w:styleId="ZGSM">
    <w:name w:val="ZGSM"/>
    <w:rsid w:val="006725FC"/>
  </w:style>
  <w:style w:type="paragraph" w:styleId="24">
    <w:name w:val="List 2"/>
    <w:basedOn w:val="a4"/>
    <w:link w:val="2Char"/>
    <w:rsid w:val="006725FC"/>
    <w:pPr>
      <w:ind w:left="851"/>
    </w:pPr>
  </w:style>
  <w:style w:type="paragraph" w:customStyle="1" w:styleId="ZG">
    <w:name w:val="ZG"/>
    <w:rsid w:val="006725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link w:val="3Char"/>
    <w:rsid w:val="006725FC"/>
    <w:pPr>
      <w:ind w:left="1135"/>
    </w:pPr>
  </w:style>
  <w:style w:type="paragraph" w:styleId="41">
    <w:name w:val="List 4"/>
    <w:basedOn w:val="32"/>
    <w:rsid w:val="006725FC"/>
    <w:pPr>
      <w:ind w:left="1418"/>
    </w:pPr>
  </w:style>
  <w:style w:type="paragraph" w:styleId="51">
    <w:name w:val="List 5"/>
    <w:basedOn w:val="41"/>
    <w:rsid w:val="006725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725FC"/>
    <w:rPr>
      <w:color w:val="FF0000"/>
    </w:rPr>
  </w:style>
  <w:style w:type="paragraph" w:styleId="42">
    <w:name w:val="List Bullet 4"/>
    <w:basedOn w:val="31"/>
    <w:rsid w:val="006725FC"/>
    <w:pPr>
      <w:ind w:left="1418"/>
    </w:pPr>
  </w:style>
  <w:style w:type="paragraph" w:styleId="52">
    <w:name w:val="List Bullet 5"/>
    <w:basedOn w:val="42"/>
    <w:rsid w:val="006725FC"/>
    <w:pPr>
      <w:ind w:left="1702"/>
    </w:pPr>
  </w:style>
  <w:style w:type="paragraph" w:customStyle="1" w:styleId="B1">
    <w:name w:val="B1"/>
    <w:basedOn w:val="a4"/>
    <w:link w:val="B1Char"/>
    <w:rsid w:val="006725FC"/>
    <w:rPr>
      <w:lang w:eastAsia="ja-JP"/>
    </w:rPr>
  </w:style>
  <w:style w:type="paragraph" w:customStyle="1" w:styleId="B2">
    <w:name w:val="B2"/>
    <w:basedOn w:val="24"/>
    <w:link w:val="B2Char"/>
    <w:rsid w:val="006725FC"/>
  </w:style>
  <w:style w:type="paragraph" w:customStyle="1" w:styleId="B3">
    <w:name w:val="B3"/>
    <w:basedOn w:val="32"/>
    <w:link w:val="B3Char"/>
    <w:rsid w:val="006725FC"/>
  </w:style>
  <w:style w:type="paragraph" w:customStyle="1" w:styleId="B4">
    <w:name w:val="B4"/>
    <w:basedOn w:val="41"/>
    <w:rsid w:val="006725FC"/>
  </w:style>
  <w:style w:type="paragraph" w:customStyle="1" w:styleId="B5">
    <w:name w:val="B5"/>
    <w:basedOn w:val="51"/>
    <w:rsid w:val="006725FC"/>
  </w:style>
  <w:style w:type="paragraph" w:styleId="a9">
    <w:name w:val="footer"/>
    <w:basedOn w:val="a5"/>
    <w:rsid w:val="006725FC"/>
    <w:pPr>
      <w:jc w:val="center"/>
    </w:pPr>
    <w:rPr>
      <w:i/>
    </w:rPr>
  </w:style>
  <w:style w:type="paragraph" w:customStyle="1" w:styleId="ZTD">
    <w:name w:val="ZTD"/>
    <w:basedOn w:val="ZB"/>
    <w:rsid w:val="006725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25F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725FC"/>
    <w:rPr>
      <w:rFonts w:ascii="Arial" w:hAnsi="Arial"/>
      <w:noProof/>
      <w:sz w:val="24"/>
      <w:lang w:val="en-GB"/>
    </w:rPr>
  </w:style>
  <w:style w:type="character" w:styleId="aa">
    <w:name w:val="Hyperlink"/>
    <w:rsid w:val="006725FC"/>
    <w:rPr>
      <w:color w:val="0000FF"/>
      <w:u w:val="single"/>
    </w:rPr>
  </w:style>
  <w:style w:type="character" w:styleId="ab">
    <w:name w:val="annotation reference"/>
    <w:semiHidden/>
    <w:rsid w:val="006725FC"/>
    <w:rPr>
      <w:sz w:val="16"/>
    </w:rPr>
  </w:style>
  <w:style w:type="paragraph" w:styleId="ac">
    <w:name w:val="annotation text"/>
    <w:basedOn w:val="a"/>
    <w:semiHidden/>
    <w:rsid w:val="006725FC"/>
  </w:style>
  <w:style w:type="character" w:styleId="ad">
    <w:name w:val="FollowedHyperlink"/>
    <w:rsid w:val="006725FC"/>
    <w:rPr>
      <w:color w:val="800080"/>
      <w:u w:val="single"/>
    </w:rPr>
  </w:style>
  <w:style w:type="paragraph" w:styleId="ae">
    <w:name w:val="Document Map"/>
    <w:basedOn w:val="a"/>
    <w:semiHidden/>
    <w:rsid w:val="006725FC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6725FC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6725F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6725F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6725F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6725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6725F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6725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6725F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6725F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6725FC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0"/>
    <w:rsid w:val="006725FC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6725FC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"/>
    <w:rsid w:val="006725FC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725FC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6725FC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6725FC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6725F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6725FC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6725FC"/>
    <w:rPr>
      <w:i/>
      <w:iCs/>
    </w:rPr>
  </w:style>
  <w:style w:type="paragraph" w:styleId="af1">
    <w:name w:val="Body Text Indent"/>
    <w:basedOn w:val="a"/>
    <w:rsid w:val="006725FC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6725FC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6725FC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6725FC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  <w:style w:type="character" w:customStyle="1" w:styleId="THChar">
    <w:name w:val="TH Char"/>
    <w:link w:val="TH"/>
    <w:rsid w:val="00C83B9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83B91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D1F27-B794-41A5-8FF0-850F6B1F7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ZTEv5</cp:lastModifiedBy>
  <cp:revision>5</cp:revision>
  <cp:lastPrinted>2016-06-23T21:29:00Z</cp:lastPrinted>
  <dcterms:created xsi:type="dcterms:W3CDTF">2016-08-31T10:08:00Z</dcterms:created>
  <dcterms:modified xsi:type="dcterms:W3CDTF">2016-09-01T08:44:00Z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